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95C5E3" w:rsidR="001E41F3" w:rsidRDefault="001E41F3">
      <w:pPr>
        <w:pStyle w:val="CRCoverPage"/>
        <w:tabs>
          <w:tab w:val="right" w:pos="9639"/>
        </w:tabs>
        <w:spacing w:after="0"/>
        <w:rPr>
          <w:b/>
          <w:i/>
          <w:noProof/>
          <w:sz w:val="28"/>
        </w:rPr>
      </w:pPr>
      <w:r>
        <w:rPr>
          <w:b/>
          <w:noProof/>
          <w:sz w:val="24"/>
        </w:rPr>
        <w:t>3GPP TSG-</w:t>
      </w:r>
      <w:fldSimple w:instr=" DOCPROPERTY  TSG/WGRef  \* MERGEFORMAT ">
        <w:r w:rsidR="002E45BF">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E45BF">
          <w:rPr>
            <w:b/>
            <w:noProof/>
            <w:sz w:val="24"/>
          </w:rPr>
          <w:t>103</w:t>
        </w:r>
      </w:fldSimple>
      <w:r w:rsidR="002E45BF">
        <w:t xml:space="preserve"> </w:t>
      </w:r>
      <w:r>
        <w:rPr>
          <w:b/>
          <w:i/>
          <w:noProof/>
          <w:sz w:val="28"/>
        </w:rPr>
        <w:tab/>
      </w:r>
      <w:fldSimple w:instr=" DOCPROPERTY  Tdoc#  \* MERGEFORMAT ">
        <w:r w:rsidR="002E45BF">
          <w:rPr>
            <w:b/>
            <w:i/>
            <w:noProof/>
            <w:sz w:val="28"/>
          </w:rPr>
          <w:t>S1-232</w:t>
        </w:r>
        <w:r w:rsidR="005868D0">
          <w:rPr>
            <w:b/>
            <w:i/>
            <w:noProof/>
            <w:sz w:val="28"/>
          </w:rPr>
          <w:t>068</w:t>
        </w:r>
      </w:fldSimple>
    </w:p>
    <w:p w14:paraId="7CB45193" w14:textId="55BC8C8E" w:rsidR="001E41F3" w:rsidRDefault="0058298A" w:rsidP="005E2C44">
      <w:pPr>
        <w:pStyle w:val="CRCoverPage"/>
        <w:outlineLvl w:val="0"/>
        <w:rPr>
          <w:b/>
          <w:noProof/>
          <w:sz w:val="24"/>
        </w:rPr>
      </w:pPr>
      <w:fldSimple w:instr=" DOCPROPERTY  Location  \* MERGEFORMAT ">
        <w:r w:rsidR="003609EF" w:rsidRPr="00BA51D9">
          <w:rPr>
            <w:b/>
            <w:noProof/>
            <w:sz w:val="24"/>
          </w:rPr>
          <w:t xml:space="preserve"> </w:t>
        </w:r>
        <w:r w:rsidR="002E45BF">
          <w:rPr>
            <w:b/>
            <w:noProof/>
            <w:sz w:val="24"/>
          </w:rPr>
          <w:t>Gothenborg</w:t>
        </w:r>
      </w:fldSimple>
      <w:r w:rsidR="001E41F3">
        <w:rPr>
          <w:b/>
          <w:noProof/>
          <w:sz w:val="24"/>
        </w:rPr>
        <w:t xml:space="preserve">, </w:t>
      </w:r>
      <w:fldSimple w:instr=" DOCPROPERTY  Country  \* MERGEFORMAT ">
        <w:r w:rsidR="002E45BF">
          <w:rPr>
            <w:b/>
            <w:noProof/>
            <w:sz w:val="24"/>
          </w:rPr>
          <w:t>Sweden</w:t>
        </w:r>
      </w:fldSimple>
      <w:r w:rsidR="001E41F3">
        <w:rPr>
          <w:b/>
          <w:noProof/>
          <w:sz w:val="24"/>
        </w:rPr>
        <w:t xml:space="preserve">, </w:t>
      </w:r>
      <w:fldSimple w:instr=" DOCPROPERTY  StartDate  \* MERGEFORMAT ">
        <w:r w:rsidR="002E45BF">
          <w:rPr>
            <w:b/>
            <w:noProof/>
            <w:sz w:val="24"/>
          </w:rPr>
          <w:t>Aug 21, 2023</w:t>
        </w:r>
      </w:fldSimple>
      <w:r w:rsidR="00547111">
        <w:rPr>
          <w:b/>
          <w:noProof/>
          <w:sz w:val="24"/>
        </w:rPr>
        <w:t xml:space="preserve"> - </w:t>
      </w:r>
      <w:fldSimple w:instr=" DOCPROPERTY  EndDate  \* MERGEFORMAT ">
        <w:r w:rsidR="002E45BF">
          <w:rPr>
            <w:b/>
            <w:noProof/>
            <w:sz w:val="24"/>
          </w:rPr>
          <w:t>Aug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F6372" w:rsidR="001E41F3" w:rsidRPr="00410371" w:rsidRDefault="0058298A" w:rsidP="005868D0">
            <w:pPr>
              <w:pStyle w:val="CRCoverPage"/>
              <w:spacing w:after="0"/>
              <w:rPr>
                <w:noProof/>
              </w:rPr>
            </w:pPr>
            <w:fldSimple w:instr=" DOCPROPERTY  Cr#  \* MERGEFORMAT ">
              <w:r w:rsidR="005868D0">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7E404" w:rsidR="001E41F3" w:rsidRPr="00410371" w:rsidRDefault="0058298A" w:rsidP="005868D0">
            <w:pPr>
              <w:pStyle w:val="CRCoverPage"/>
              <w:spacing w:after="0"/>
              <w:jc w:val="center"/>
              <w:rPr>
                <w:b/>
                <w:noProof/>
              </w:rPr>
            </w:pPr>
            <w:fldSimple w:instr=" DOCPROPERTY  Revision  \* MERGEFORMAT ">
              <w:r w:rsidR="005868D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CD6C0" w:rsidR="001E41F3" w:rsidRDefault="00174B20">
            <w:pPr>
              <w:pStyle w:val="CRCoverPage"/>
              <w:spacing w:after="0"/>
              <w:ind w:left="100"/>
              <w:rPr>
                <w:noProof/>
              </w:rPr>
            </w:pPr>
            <w:r>
              <w:t>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93D61" w:rsidR="001E41F3" w:rsidRDefault="0058298A" w:rsidP="002E45BF">
            <w:pPr>
              <w:pStyle w:val="CRCoverPage"/>
              <w:spacing w:after="0"/>
              <w:ind w:left="100"/>
              <w:rPr>
                <w:noProof/>
              </w:rPr>
            </w:pPr>
            <w:fldSimple w:instr=" DOCPROPERTY  SourceIfWg  \* MERGEFORMAT ">
              <w:r w:rsidR="002E45BF">
                <w:rPr>
                  <w:noProof/>
                </w:rPr>
                <w:t>Samsung</w:t>
              </w:r>
            </w:fldSimple>
            <w:r w:rsidR="00B6183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8298A" w:rsidP="002E45BF">
            <w:pPr>
              <w:pStyle w:val="CRCoverPage"/>
              <w:spacing w:after="0"/>
              <w:ind w:left="100"/>
              <w:rPr>
                <w:noProof/>
              </w:rPr>
            </w:pPr>
            <w:fldSimple w:instr=" DOCPROPERTY  SourceIfTsg  \* MERGEFORMAT ">
              <w:r w:rsidR="002E45BF">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8298A" w:rsidP="002E45BF">
            <w:pPr>
              <w:pStyle w:val="CRCoverPage"/>
              <w:spacing w:after="0"/>
              <w:ind w:left="100"/>
              <w:rPr>
                <w:noProof/>
              </w:rPr>
            </w:pPr>
            <w:fldSimple w:instr=" DOCPROPERTY  RelatedWis  \* MERGEFORMAT ">
              <w:r w:rsidR="002E45BF">
                <w:rPr>
                  <w:noProof/>
                </w:rPr>
                <w:t>FS_Metaverse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C53AA" w:rsidR="001E41F3" w:rsidRDefault="0058298A" w:rsidP="00041E68">
            <w:pPr>
              <w:pStyle w:val="CRCoverPage"/>
              <w:spacing w:after="0"/>
              <w:ind w:left="100"/>
              <w:rPr>
                <w:noProof/>
              </w:rPr>
            </w:pPr>
            <w:fldSimple w:instr=" DOCPROPERTY  ResDate  \* MERGEFORMAT ">
              <w:r w:rsidR="00174B20">
                <w:rPr>
                  <w:noProof/>
                </w:rPr>
                <w:t>2023-07-1</w:t>
              </w:r>
              <w:r w:rsidR="00041E6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06B4A" w:rsidR="001E41F3" w:rsidRDefault="005E74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8298A" w:rsidP="002E45BF">
            <w:pPr>
              <w:pStyle w:val="CRCoverPage"/>
              <w:spacing w:after="0"/>
              <w:ind w:left="100"/>
              <w:rPr>
                <w:noProof/>
              </w:rPr>
            </w:pPr>
            <w:fldSimple w:instr=" DOCPROPERTY  Release  \* MERGEFORMAT ">
              <w:r w:rsidR="002E45B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5E217" w14:textId="1AD0E5FA" w:rsidR="00880BEC" w:rsidRDefault="00174B20" w:rsidP="00BE06A2">
            <w:pPr>
              <w:pStyle w:val="CRCoverPage"/>
              <w:spacing w:after="0"/>
              <w:ind w:left="100"/>
            </w:pPr>
            <w:r>
              <w:t>Diverse small editorial problems remain in TR 22.856 after its creation</w:t>
            </w:r>
            <w:r w:rsidR="00880BEC" w:rsidRPr="00F82454">
              <w:t>.</w:t>
            </w:r>
          </w:p>
          <w:p w14:paraId="708AA7DE" w14:textId="5F138CEE" w:rsidR="00880BEC" w:rsidRPr="00880BEC" w:rsidRDefault="005E745D" w:rsidP="00BE06A2">
            <w:pPr>
              <w:pStyle w:val="CRCoverPage"/>
              <w:spacing w:after="0"/>
              <w:ind w:left="100"/>
            </w:pPr>
            <w:r>
              <w:t>The text in 2 editor's notes were turned into normal text. (Otherwise, the CR would be category 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003FE" w14:textId="77777777" w:rsidR="00880BEC" w:rsidRDefault="005E745D" w:rsidP="00880BEC">
            <w:pPr>
              <w:pStyle w:val="CRCoverPage"/>
              <w:spacing w:after="0"/>
              <w:ind w:left="100"/>
              <w:rPr>
                <w:noProof/>
              </w:rPr>
            </w:pPr>
            <w:r>
              <w:rPr>
                <w:noProof/>
              </w:rPr>
              <w:t>User's consent becomes user consent.</w:t>
            </w:r>
          </w:p>
          <w:p w14:paraId="0E56C022" w14:textId="77777777" w:rsidR="005E745D" w:rsidRDefault="005E745D" w:rsidP="00880BEC">
            <w:pPr>
              <w:pStyle w:val="CRCoverPage"/>
              <w:spacing w:after="0"/>
              <w:ind w:left="100"/>
              <w:rPr>
                <w:noProof/>
              </w:rPr>
            </w:pPr>
            <w:r>
              <w:rPr>
                <w:noProof/>
              </w:rPr>
              <w:t>Editor's Notes are replaced with the text they suggested.</w:t>
            </w:r>
          </w:p>
          <w:p w14:paraId="31C656EC" w14:textId="274D7962" w:rsidR="005E745D" w:rsidRDefault="00761AB4" w:rsidP="00880BEC">
            <w:pPr>
              <w:pStyle w:val="CRCoverPage"/>
              <w:spacing w:after="0"/>
              <w:ind w:left="100"/>
              <w:rPr>
                <w:noProof/>
              </w:rPr>
            </w:pPr>
            <w:r>
              <w:rPr>
                <w:noProof/>
              </w:rPr>
              <w:t>PR numbering format has been harmonized throughout the TR.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4C3B" w:rsidR="001E41F3" w:rsidRDefault="00174B20">
            <w:pPr>
              <w:pStyle w:val="CRCoverPage"/>
              <w:spacing w:after="0"/>
              <w:ind w:left="100"/>
              <w:rPr>
                <w:noProof/>
              </w:rPr>
            </w:pPr>
            <w:r>
              <w:rPr>
                <w:noProof/>
              </w:rPr>
              <w:t>Editorial problems will remain in TR 22.856 and it is best to clean these up as soon as possible once under change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44519" w:rsidR="001E41F3" w:rsidRDefault="00761AB4" w:rsidP="00B6183D">
            <w:pPr>
              <w:pStyle w:val="CRCoverPage"/>
              <w:spacing w:after="0"/>
              <w:ind w:left="100"/>
              <w:rPr>
                <w:noProof/>
              </w:rPr>
            </w:pPr>
            <w:r>
              <w:rPr>
                <w:noProof/>
              </w:rPr>
              <w:t>5.1.</w:t>
            </w:r>
            <w:r w:rsidR="00EE6804">
              <w:rPr>
                <w:noProof/>
              </w:rPr>
              <w:t>6</w:t>
            </w:r>
            <w:r>
              <w:rPr>
                <w:noProof/>
              </w:rPr>
              <w:t xml:space="preserve">, </w:t>
            </w:r>
            <w:r w:rsidR="00EE6804">
              <w:rPr>
                <w:noProof/>
              </w:rPr>
              <w:t xml:space="preserve">5.2.6, </w:t>
            </w:r>
            <w:r>
              <w:rPr>
                <w:noProof/>
              </w:rPr>
              <w:t xml:space="preserve">5.4.6, </w:t>
            </w:r>
            <w:r w:rsidR="00EE6804">
              <w:rPr>
                <w:noProof/>
              </w:rPr>
              <w:t xml:space="preserve">5.5.6, </w:t>
            </w:r>
            <w:r w:rsidR="00B6183D">
              <w:rPr>
                <w:noProof/>
              </w:rPr>
              <w:t xml:space="preserve">5.6.6, </w:t>
            </w:r>
            <w:r>
              <w:rPr>
                <w:noProof/>
              </w:rPr>
              <w:t>5.8.5,</w:t>
            </w:r>
            <w:r w:rsidR="00B6183D">
              <w:rPr>
                <w:noProof/>
              </w:rPr>
              <w:t xml:space="preserve"> 5.9.6,</w:t>
            </w:r>
            <w:r>
              <w:rPr>
                <w:noProof/>
              </w:rPr>
              <w:t xml:space="preserve"> 5.11.6, 5.16.6, </w:t>
            </w:r>
            <w:r w:rsidR="00B6183D">
              <w:rPr>
                <w:noProof/>
              </w:rPr>
              <w:t xml:space="preserve">5.19.6, </w:t>
            </w:r>
            <w:r>
              <w:rPr>
                <w:noProof/>
              </w:rPr>
              <w:t>5.21.</w:t>
            </w:r>
            <w:r w:rsidR="00B6183D">
              <w:rPr>
                <w:noProof/>
              </w:rPr>
              <w:t>5</w:t>
            </w:r>
            <w:r>
              <w:rPr>
                <w:noProof/>
              </w:rPr>
              <w:t>, 5.24.6, 5.25.6, 5.26.6</w:t>
            </w:r>
            <w:r w:rsidR="00B6183D">
              <w:rPr>
                <w:noProof/>
              </w:rPr>
              <w:t>, 5.27.6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D1021C" w:rsidR="001E41F3" w:rsidRDefault="005868D0">
            <w:pPr>
              <w:pStyle w:val="CRCoverPage"/>
              <w:spacing w:after="0"/>
              <w:ind w:left="100"/>
              <w:rPr>
                <w:noProof/>
              </w:rPr>
            </w:pPr>
            <w:r>
              <w:rPr>
                <w:noProof/>
              </w:rPr>
              <w:t>There are no impacts: it is intentional not to tick any of the impact boxes on the CR header.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CFAC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89DC0A" w14:textId="551C61A0" w:rsidR="0070196E" w:rsidRPr="00174B20" w:rsidRDefault="002E45BF" w:rsidP="00174B2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9720A0D" w14:textId="77777777" w:rsidR="005E745D" w:rsidRPr="004E66ED" w:rsidRDefault="005E745D" w:rsidP="005E745D">
      <w:pPr>
        <w:pStyle w:val="Heading3"/>
        <w:rPr>
          <w:noProof/>
          <w:lang w:val="en-US"/>
        </w:rPr>
      </w:pPr>
      <w:bookmarkStart w:id="2" w:name="_Toc120012978"/>
      <w:bookmarkStart w:id="3" w:name="_Toc120025092"/>
      <w:bookmarkStart w:id="4" w:name="_Toc120025245"/>
      <w:bookmarkStart w:id="5" w:name="_Toc120091323"/>
      <w:bookmarkStart w:id="6" w:name="_Toc136356568"/>
      <w:bookmarkStart w:id="7" w:name="_Toc136857458"/>
      <w:r w:rsidRPr="004E66ED">
        <w:rPr>
          <w:noProof/>
          <w:lang w:val="en-US"/>
        </w:rPr>
        <w:t>5.1.6</w:t>
      </w:r>
      <w:r w:rsidRPr="004E66ED">
        <w:rPr>
          <w:noProof/>
          <w:lang w:val="en-US"/>
        </w:rPr>
        <w:tab/>
        <w:t>Potential New Requirements</w:t>
      </w:r>
      <w:bookmarkEnd w:id="2"/>
      <w:bookmarkEnd w:id="3"/>
      <w:bookmarkEnd w:id="4"/>
      <w:bookmarkEnd w:id="5"/>
      <w:bookmarkEnd w:id="6"/>
      <w:bookmarkEnd w:id="7"/>
    </w:p>
    <w:p w14:paraId="06F884D2" w14:textId="06EB9DA9" w:rsidR="005E745D" w:rsidRPr="004E66ED" w:rsidRDefault="005E745D" w:rsidP="005E745D">
      <w:pPr>
        <w:rPr>
          <w:lang w:val="en-US"/>
        </w:rPr>
      </w:pPr>
      <w:r w:rsidRPr="004E66ED">
        <w:rPr>
          <w:lang w:val="en-US"/>
        </w:rPr>
        <w:t>[P</w:t>
      </w:r>
      <w:del w:id="8" w:author="Samsung" w:date="2023-07-10T15:24:00Z">
        <w:r w:rsidRPr="004E66ED" w:rsidDel="005E745D">
          <w:rPr>
            <w:lang w:val="en-US"/>
          </w:rPr>
          <w:delText>.</w:delText>
        </w:r>
      </w:del>
      <w:r w:rsidRPr="004E66ED">
        <w:rPr>
          <w:lang w:val="en-US"/>
        </w:rPr>
        <w:t>R</w:t>
      </w:r>
      <w:del w:id="9" w:author="Samsung" w:date="2023-07-10T15:24:00Z">
        <w:r w:rsidRPr="004E66ED" w:rsidDel="005E745D">
          <w:rPr>
            <w:lang w:val="en-US"/>
          </w:rPr>
          <w:delText>.-</w:delText>
        </w:r>
      </w:del>
      <w:ins w:id="10" w:author="Samsung" w:date="2023-07-10T15:24:00Z">
        <w:r>
          <w:rPr>
            <w:lang w:val="en-US"/>
          </w:rPr>
          <w:t xml:space="preserve"> </w:t>
        </w:r>
      </w:ins>
      <w:r w:rsidRPr="004E66ED">
        <w:rPr>
          <w:lang w:val="en-US"/>
        </w:rPr>
        <w:t xml:space="preserve">5.1.6-1] The 5G system shall enable third parties to make known the availability of application services (i.e. provided by Application Servers) associated with a precise location. </w:t>
      </w:r>
    </w:p>
    <w:p w14:paraId="070C1594" w14:textId="23EEB6FC" w:rsidR="005E745D" w:rsidRPr="004E66ED" w:rsidRDefault="005E745D" w:rsidP="005E745D">
      <w:pPr>
        <w:rPr>
          <w:lang w:val="en-US"/>
        </w:rPr>
      </w:pPr>
      <w:r w:rsidRPr="004E66ED">
        <w:rPr>
          <w:lang w:val="en-US"/>
        </w:rPr>
        <w:t>[P</w:t>
      </w:r>
      <w:del w:id="11" w:author="Samsung" w:date="2023-07-10T15:25:00Z">
        <w:r w:rsidRPr="004E66ED" w:rsidDel="005E745D">
          <w:rPr>
            <w:lang w:val="en-US"/>
          </w:rPr>
          <w:delText>.</w:delText>
        </w:r>
      </w:del>
      <w:r w:rsidRPr="004E66ED">
        <w:rPr>
          <w:lang w:val="en-US"/>
        </w:rPr>
        <w:t>R</w:t>
      </w:r>
      <w:del w:id="12" w:author="Samsung" w:date="2023-07-10T15:24:00Z">
        <w:r w:rsidRPr="004E66ED" w:rsidDel="005E745D">
          <w:rPr>
            <w:lang w:val="en-US"/>
          </w:rPr>
          <w:delText>.-</w:delText>
        </w:r>
      </w:del>
      <w:ins w:id="13" w:author="Samsung" w:date="2023-07-10T15:24:00Z">
        <w:r>
          <w:rPr>
            <w:lang w:val="en-US"/>
          </w:rPr>
          <w:t xml:space="preserve"> </w:t>
        </w:r>
      </w:ins>
      <w:r w:rsidRPr="004E66ED">
        <w:rPr>
          <w:lang w:val="en-US"/>
        </w:rPr>
        <w:t>5.1.6-2] The 5G system shall provide suitable exposure mechanisms for application services (i.e. provided by Application Servers) associated with a precise location available in the user's proximity (e.g. within line of sight), such that the mobile metaverse services can conform to specific service constraints.</w:t>
      </w:r>
    </w:p>
    <w:p w14:paraId="75A48576" w14:textId="77777777" w:rsidR="005E745D" w:rsidRPr="004E66ED" w:rsidRDefault="005E745D" w:rsidP="005E745D">
      <w:pPr>
        <w:pStyle w:val="NO"/>
        <w:rPr>
          <w:lang w:val="en-US"/>
        </w:rPr>
      </w:pPr>
      <w:r w:rsidRPr="004E66ED">
        <w:rPr>
          <w:lang w:val="en-US"/>
        </w:rPr>
        <w:t>NOTE:</w:t>
      </w:r>
      <w:r w:rsidRPr="004E66ED">
        <w:rPr>
          <w:lang w:val="en-US"/>
        </w:rPr>
        <w:tab/>
        <w:t>The term 'service constraints' implies that certain targets of service discovery are supported, e.g. to find 'restaurants.'</w:t>
      </w:r>
    </w:p>
    <w:p w14:paraId="43A0F0A2" w14:textId="17EEA715" w:rsidR="005E745D" w:rsidRPr="004E66ED" w:rsidRDefault="005E745D" w:rsidP="005E745D">
      <w:pPr>
        <w:rPr>
          <w:lang w:val="en-US"/>
        </w:rPr>
      </w:pPr>
      <w:r w:rsidRPr="004E66ED">
        <w:rPr>
          <w:lang w:val="en-US"/>
        </w:rPr>
        <w:t>[P</w:t>
      </w:r>
      <w:del w:id="14" w:author="Samsung" w:date="2023-07-10T15:25:00Z">
        <w:r w:rsidRPr="004E66ED" w:rsidDel="005E745D">
          <w:rPr>
            <w:lang w:val="en-US"/>
          </w:rPr>
          <w:delText>.</w:delText>
        </w:r>
      </w:del>
      <w:r w:rsidRPr="004E66ED">
        <w:rPr>
          <w:lang w:val="en-US"/>
        </w:rPr>
        <w:t>R</w:t>
      </w:r>
      <w:del w:id="15" w:author="Samsung" w:date="2023-07-10T15:25:00Z">
        <w:r w:rsidRPr="004E66ED" w:rsidDel="005E745D">
          <w:rPr>
            <w:lang w:val="en-US"/>
          </w:rPr>
          <w:delText>.-</w:delText>
        </w:r>
      </w:del>
      <w:ins w:id="16" w:author="Samsung" w:date="2023-07-10T15:25:00Z">
        <w:r>
          <w:rPr>
            <w:lang w:val="en-US"/>
          </w:rPr>
          <w:t xml:space="preserve"> </w:t>
        </w:r>
      </w:ins>
      <w:r w:rsidRPr="004E66ED">
        <w:rPr>
          <w:lang w:val="en-US"/>
        </w:rPr>
        <w:t xml:space="preserve">5.1.6-3] The 5G system shall provide suitable means to discover mobile metaverse services (i.e. provided by mobile metaverse servers) associated with a precise location available in the user's proximity. </w:t>
      </w:r>
    </w:p>
    <w:p w14:paraId="23D225BA" w14:textId="398C99AF" w:rsidR="002E45BF" w:rsidRPr="005E745D" w:rsidRDefault="005E745D">
      <w:pPr>
        <w:rPr>
          <w:lang w:val="en-US"/>
        </w:rPr>
      </w:pPr>
      <w:r w:rsidRPr="004E66ED">
        <w:rPr>
          <w:lang w:val="en-US"/>
        </w:rPr>
        <w:t>[P</w:t>
      </w:r>
      <w:del w:id="17" w:author="Samsung" w:date="2023-07-10T15:25:00Z">
        <w:r w:rsidRPr="004E66ED" w:rsidDel="005E745D">
          <w:rPr>
            <w:lang w:val="en-US"/>
          </w:rPr>
          <w:delText>.</w:delText>
        </w:r>
      </w:del>
      <w:r w:rsidRPr="004E66ED">
        <w:rPr>
          <w:lang w:val="en-US"/>
        </w:rPr>
        <w:t>R</w:t>
      </w:r>
      <w:del w:id="18" w:author="Samsung" w:date="2023-07-10T15:25:00Z">
        <w:r w:rsidRPr="004E66ED" w:rsidDel="005E745D">
          <w:rPr>
            <w:lang w:val="en-US"/>
          </w:rPr>
          <w:delText>.-</w:delText>
        </w:r>
      </w:del>
      <w:ins w:id="19" w:author="Samsung" w:date="2023-07-10T15:25:00Z">
        <w:r>
          <w:rPr>
            <w:lang w:val="en-US"/>
          </w:rPr>
          <w:t xml:space="preserve"> </w:t>
        </w:r>
      </w:ins>
      <w:r w:rsidRPr="004E66ED">
        <w:rPr>
          <w:lang w:val="en-US"/>
        </w:rPr>
        <w:t>5.1.6-4] The 5G system shall enable the rendering of diverse media, from one or more mobile metaverse services associated with a single location, to be combined to form a single location related service experience.</w:t>
      </w:r>
    </w:p>
    <w:p w14:paraId="5F4CEDC3" w14:textId="68D8E89B" w:rsidR="002E45BF"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SECOND CHANGE</w:t>
      </w:r>
    </w:p>
    <w:p w14:paraId="2BB474B8" w14:textId="77777777" w:rsidR="000960EA" w:rsidRPr="000960EA" w:rsidRDefault="000960EA" w:rsidP="000960EA">
      <w:pPr>
        <w:keepNext/>
        <w:keepLines/>
        <w:spacing w:before="120"/>
        <w:ind w:left="1134" w:hanging="1134"/>
        <w:outlineLvl w:val="2"/>
        <w:rPr>
          <w:rFonts w:ascii="Arial" w:eastAsia="SimSun" w:hAnsi="Arial"/>
          <w:sz w:val="28"/>
        </w:rPr>
      </w:pPr>
      <w:bookmarkStart w:id="20" w:name="_Toc120012985"/>
      <w:bookmarkStart w:id="21" w:name="_Toc120025099"/>
      <w:bookmarkStart w:id="22" w:name="_Toc120025252"/>
      <w:bookmarkStart w:id="23" w:name="_Toc120091330"/>
      <w:bookmarkStart w:id="24" w:name="_Toc136356575"/>
      <w:bookmarkStart w:id="25" w:name="_Toc136857465"/>
      <w:bookmarkStart w:id="26" w:name="_Toc120012992"/>
      <w:bookmarkStart w:id="27" w:name="_Toc120025110"/>
      <w:bookmarkStart w:id="28" w:name="_Toc120025265"/>
      <w:bookmarkStart w:id="29" w:name="_Toc120091343"/>
      <w:bookmarkStart w:id="30" w:name="_Toc136356588"/>
      <w:bookmarkStart w:id="31" w:name="_Toc136857481"/>
      <w:r w:rsidRPr="000960EA">
        <w:rPr>
          <w:rFonts w:ascii="Arial" w:eastAsia="SimSun" w:hAnsi="Arial"/>
          <w:sz w:val="28"/>
        </w:rPr>
        <w:t>5.2.6</w:t>
      </w:r>
      <w:r w:rsidRPr="000960EA">
        <w:rPr>
          <w:rFonts w:ascii="Arial" w:eastAsia="SimSun" w:hAnsi="Arial"/>
          <w:sz w:val="28"/>
        </w:rPr>
        <w:tab/>
        <w:t>Potential New Requirements needed to support the use case</w:t>
      </w:r>
      <w:bookmarkEnd w:id="20"/>
      <w:bookmarkEnd w:id="21"/>
      <w:bookmarkEnd w:id="22"/>
      <w:bookmarkEnd w:id="23"/>
      <w:bookmarkEnd w:id="24"/>
      <w:bookmarkEnd w:id="25"/>
    </w:p>
    <w:p w14:paraId="44EE78C8" w14:textId="203CD14B" w:rsidR="000960EA" w:rsidRPr="000960EA" w:rsidRDefault="000960EA" w:rsidP="000960EA">
      <w:pPr>
        <w:jc w:val="both"/>
        <w:rPr>
          <w:rFonts w:eastAsia="SimSun"/>
        </w:rPr>
      </w:pPr>
      <w:r w:rsidRPr="000960EA">
        <w:rPr>
          <w:rFonts w:eastAsia="SimSun"/>
          <w:lang w:eastAsia="zh-CN"/>
        </w:rPr>
        <w:t xml:space="preserve">[PR </w:t>
      </w:r>
      <w:del w:id="32" w:author="Alice Li" w:date="2023-07-17T14:40:00Z">
        <w:r w:rsidRPr="000960EA" w:rsidDel="000960EA">
          <w:rPr>
            <w:rFonts w:eastAsia="SimSun"/>
            <w:lang w:eastAsia="zh-CN"/>
          </w:rPr>
          <w:delText>2</w:delText>
        </w:r>
      </w:del>
      <w:ins w:id="33" w:author="Alice Li" w:date="2023-07-17T14:40:00Z">
        <w:r>
          <w:rPr>
            <w:rFonts w:eastAsia="SimSun"/>
            <w:lang w:eastAsia="zh-CN"/>
          </w:rPr>
          <w:t>5</w:t>
        </w:r>
      </w:ins>
      <w:r w:rsidRPr="000960EA">
        <w:rPr>
          <w:rFonts w:eastAsia="SimSun"/>
          <w:lang w:eastAsia="zh-CN"/>
        </w:rPr>
        <w:t>.</w:t>
      </w:r>
      <w:del w:id="34" w:author="Alice Li" w:date="2023-07-17T14:40:00Z">
        <w:r w:rsidRPr="000960EA" w:rsidDel="000960EA">
          <w:rPr>
            <w:rFonts w:eastAsia="SimSun"/>
            <w:lang w:eastAsia="zh-CN"/>
          </w:rPr>
          <w:delText>1</w:delText>
        </w:r>
      </w:del>
      <w:ins w:id="35" w:author="Alice Li" w:date="2023-07-17T14:40:00Z">
        <w:r>
          <w:rPr>
            <w:rFonts w:eastAsia="SimSun"/>
            <w:lang w:eastAsia="zh-CN"/>
          </w:rPr>
          <w:t>2</w:t>
        </w:r>
      </w:ins>
      <w:r w:rsidRPr="000960EA">
        <w:rPr>
          <w:rFonts w:eastAsia="SimSun"/>
          <w:lang w:eastAsia="zh-CN"/>
        </w:rPr>
        <w:t xml:space="preserve">.6-1] </w:t>
      </w:r>
      <w:r w:rsidRPr="000960EA">
        <w:rPr>
          <w:rFonts w:eastAsia="SimSun"/>
        </w:rPr>
        <w:t>The 5G system shall be able to support the following KPIs for transmission for traffic between a large number of UEs and application server (e.g. mobile metaverse server).</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191"/>
        <w:gridCol w:w="1191"/>
        <w:gridCol w:w="1216"/>
        <w:gridCol w:w="990"/>
        <w:gridCol w:w="1701"/>
        <w:gridCol w:w="1134"/>
        <w:gridCol w:w="1276"/>
      </w:tblGrid>
      <w:tr w:rsidR="000960EA" w:rsidRPr="000960EA" w14:paraId="764277DB" w14:textId="77777777" w:rsidTr="00691BA3">
        <w:trPr>
          <w:tblHeader/>
        </w:trPr>
        <w:tc>
          <w:tcPr>
            <w:tcW w:w="1190" w:type="dxa"/>
            <w:vMerge w:val="restart"/>
          </w:tcPr>
          <w:p w14:paraId="0B9C6481" w14:textId="77777777" w:rsidR="000960EA" w:rsidRPr="000960EA" w:rsidRDefault="000960EA" w:rsidP="000960EA">
            <w:pPr>
              <w:keepNext/>
              <w:keepLines/>
              <w:spacing w:after="0"/>
              <w:jc w:val="center"/>
              <w:rPr>
                <w:rFonts w:ascii="Arial" w:eastAsia="SimSun" w:hAnsi="Arial"/>
                <w:b/>
                <w:sz w:val="16"/>
              </w:rPr>
            </w:pPr>
            <w:r w:rsidRPr="000960EA">
              <w:rPr>
                <w:rFonts w:ascii="Arial" w:eastAsia="SimSun" w:hAnsi="Arial" w:hint="eastAsia"/>
                <w:b/>
                <w:sz w:val="16"/>
              </w:rPr>
              <w:t>Use Cases</w:t>
            </w:r>
          </w:p>
        </w:tc>
        <w:tc>
          <w:tcPr>
            <w:tcW w:w="4588" w:type="dxa"/>
            <w:gridSpan w:val="4"/>
          </w:tcPr>
          <w:p w14:paraId="09C86629" w14:textId="77777777" w:rsidR="000960EA" w:rsidRPr="000960EA" w:rsidRDefault="000960EA" w:rsidP="000960EA">
            <w:pPr>
              <w:keepNext/>
              <w:keepLines/>
              <w:spacing w:after="0"/>
              <w:jc w:val="center"/>
              <w:rPr>
                <w:rFonts w:ascii="Arial" w:eastAsia="SimSun" w:hAnsi="Arial"/>
                <w:b/>
                <w:sz w:val="16"/>
              </w:rPr>
            </w:pPr>
            <w:r w:rsidRPr="000960EA">
              <w:rPr>
                <w:rFonts w:ascii="Arial" w:eastAsia="SimSun" w:hAnsi="Arial"/>
                <w:b/>
                <w:sz w:val="16"/>
              </w:rPr>
              <w:t>Characteristic parameter (KPI)</w:t>
            </w:r>
          </w:p>
        </w:tc>
        <w:tc>
          <w:tcPr>
            <w:tcW w:w="4111" w:type="dxa"/>
            <w:gridSpan w:val="3"/>
          </w:tcPr>
          <w:p w14:paraId="6803D655" w14:textId="77777777" w:rsidR="000960EA" w:rsidRPr="000960EA" w:rsidRDefault="000960EA" w:rsidP="000960EA">
            <w:pPr>
              <w:keepNext/>
              <w:keepLines/>
              <w:spacing w:after="0"/>
              <w:jc w:val="center"/>
              <w:rPr>
                <w:rFonts w:ascii="Arial" w:eastAsia="SimSun" w:hAnsi="Arial"/>
                <w:b/>
                <w:sz w:val="16"/>
              </w:rPr>
            </w:pPr>
            <w:r w:rsidRPr="000960EA">
              <w:rPr>
                <w:rFonts w:ascii="Arial" w:eastAsia="SimSun" w:hAnsi="Arial"/>
                <w:b/>
                <w:sz w:val="16"/>
              </w:rPr>
              <w:t>Influence quantity</w:t>
            </w:r>
          </w:p>
        </w:tc>
      </w:tr>
      <w:tr w:rsidR="000960EA" w:rsidRPr="000960EA" w14:paraId="181CE8A0" w14:textId="77777777" w:rsidTr="00691BA3">
        <w:trPr>
          <w:tblHeader/>
        </w:trPr>
        <w:tc>
          <w:tcPr>
            <w:tcW w:w="1190" w:type="dxa"/>
            <w:vMerge/>
          </w:tcPr>
          <w:p w14:paraId="6EFD0BDC" w14:textId="77777777" w:rsidR="000960EA" w:rsidRPr="000960EA" w:rsidRDefault="000960EA" w:rsidP="000960EA">
            <w:pPr>
              <w:keepNext/>
              <w:keepLines/>
              <w:spacing w:after="0"/>
              <w:jc w:val="center"/>
              <w:rPr>
                <w:rFonts w:ascii="Arial" w:eastAsia="Calibri" w:hAnsi="Arial"/>
                <w:b/>
                <w:sz w:val="18"/>
              </w:rPr>
            </w:pPr>
          </w:p>
        </w:tc>
        <w:tc>
          <w:tcPr>
            <w:tcW w:w="1191" w:type="dxa"/>
          </w:tcPr>
          <w:p w14:paraId="7CBCE823" w14:textId="77777777" w:rsidR="000960EA" w:rsidRPr="000960EA" w:rsidRDefault="000960EA" w:rsidP="000960EA">
            <w:pPr>
              <w:keepNext/>
              <w:keepLines/>
              <w:spacing w:after="0"/>
              <w:jc w:val="center"/>
              <w:rPr>
                <w:rFonts w:ascii="Arial" w:eastAsia="SimSun" w:hAnsi="Arial"/>
                <w:b/>
                <w:sz w:val="16"/>
              </w:rPr>
            </w:pPr>
            <w:r w:rsidRPr="000960EA">
              <w:rPr>
                <w:rFonts w:ascii="Arial" w:eastAsia="SimSun" w:hAnsi="Arial"/>
                <w:b/>
                <w:sz w:val="16"/>
              </w:rPr>
              <w:t>Max allowed end-to-end latency</w:t>
            </w:r>
          </w:p>
        </w:tc>
        <w:tc>
          <w:tcPr>
            <w:tcW w:w="1191" w:type="dxa"/>
          </w:tcPr>
          <w:p w14:paraId="7622723C" w14:textId="77777777" w:rsidR="000960EA" w:rsidRPr="000960EA" w:rsidRDefault="000960EA" w:rsidP="000960EA">
            <w:pPr>
              <w:keepNext/>
              <w:keepLines/>
              <w:spacing w:after="0"/>
              <w:jc w:val="center"/>
              <w:rPr>
                <w:rFonts w:ascii="Arial" w:eastAsia="SimSun" w:hAnsi="Arial"/>
                <w:b/>
                <w:sz w:val="16"/>
              </w:rPr>
            </w:pPr>
            <w:r w:rsidRPr="000960EA">
              <w:rPr>
                <w:rFonts w:ascii="Arial" w:eastAsia="SimSun" w:hAnsi="Arial"/>
                <w:b/>
                <w:sz w:val="16"/>
              </w:rPr>
              <w:t>Service bit rate: user-experienced data rate</w:t>
            </w:r>
          </w:p>
        </w:tc>
        <w:tc>
          <w:tcPr>
            <w:tcW w:w="1216" w:type="dxa"/>
          </w:tcPr>
          <w:p w14:paraId="22855AD0" w14:textId="77777777" w:rsidR="000960EA" w:rsidRPr="000960EA" w:rsidRDefault="000960EA" w:rsidP="000960EA">
            <w:pPr>
              <w:keepNext/>
              <w:keepLines/>
              <w:spacing w:after="0"/>
              <w:jc w:val="center"/>
              <w:rPr>
                <w:rFonts w:ascii="Arial" w:eastAsia="SimSun" w:hAnsi="Arial"/>
                <w:b/>
                <w:sz w:val="16"/>
              </w:rPr>
            </w:pPr>
            <w:r w:rsidRPr="000960EA">
              <w:rPr>
                <w:rFonts w:ascii="Arial" w:eastAsia="SimSun" w:hAnsi="Arial"/>
                <w:b/>
                <w:sz w:val="16"/>
              </w:rPr>
              <w:t>Reliability</w:t>
            </w:r>
          </w:p>
        </w:tc>
        <w:tc>
          <w:tcPr>
            <w:tcW w:w="990" w:type="dxa"/>
          </w:tcPr>
          <w:p w14:paraId="70F9B081" w14:textId="77777777" w:rsidR="000960EA" w:rsidRPr="000960EA" w:rsidRDefault="000960EA" w:rsidP="000960EA">
            <w:pPr>
              <w:keepNext/>
              <w:keepLines/>
              <w:spacing w:after="0"/>
              <w:jc w:val="center"/>
              <w:rPr>
                <w:rFonts w:ascii="Arial" w:eastAsia="SimSun" w:hAnsi="Arial"/>
                <w:b/>
                <w:sz w:val="16"/>
              </w:rPr>
            </w:pPr>
            <w:r w:rsidRPr="000960EA">
              <w:rPr>
                <w:rFonts w:ascii="Arial" w:eastAsia="SimSun" w:hAnsi="Arial"/>
                <w:b/>
                <w:sz w:val="16"/>
              </w:rPr>
              <w:t>Area Traffic capacity</w:t>
            </w:r>
          </w:p>
        </w:tc>
        <w:tc>
          <w:tcPr>
            <w:tcW w:w="1701" w:type="dxa"/>
          </w:tcPr>
          <w:p w14:paraId="35F547FD" w14:textId="77777777" w:rsidR="000960EA" w:rsidRPr="000960EA" w:rsidRDefault="000960EA" w:rsidP="000960EA">
            <w:pPr>
              <w:keepNext/>
              <w:keepLines/>
              <w:spacing w:after="0"/>
              <w:jc w:val="center"/>
              <w:rPr>
                <w:rFonts w:ascii="Arial" w:eastAsia="SimSun" w:hAnsi="Arial"/>
                <w:b/>
                <w:sz w:val="16"/>
              </w:rPr>
            </w:pPr>
            <w:r w:rsidRPr="000960EA">
              <w:rPr>
                <w:rFonts w:ascii="Arial" w:eastAsia="SimSun" w:hAnsi="Arial"/>
                <w:b/>
                <w:sz w:val="16"/>
              </w:rPr>
              <w:t>Message Data Volume</w:t>
            </w:r>
          </w:p>
        </w:tc>
        <w:tc>
          <w:tcPr>
            <w:tcW w:w="1134" w:type="dxa"/>
          </w:tcPr>
          <w:p w14:paraId="1DD789F5" w14:textId="77777777" w:rsidR="000960EA" w:rsidRPr="000960EA" w:rsidRDefault="000960EA" w:rsidP="000960EA">
            <w:pPr>
              <w:keepNext/>
              <w:keepLines/>
              <w:spacing w:after="0"/>
              <w:jc w:val="center"/>
              <w:rPr>
                <w:rFonts w:ascii="Arial" w:eastAsia="SimSun" w:hAnsi="Arial"/>
                <w:b/>
                <w:sz w:val="16"/>
                <w:lang w:eastAsia="zh-CN"/>
              </w:rPr>
            </w:pPr>
            <w:r w:rsidRPr="000960EA">
              <w:rPr>
                <w:rFonts w:ascii="Arial" w:eastAsia="SimSun" w:hAnsi="Arial"/>
                <w:b/>
                <w:sz w:val="16"/>
              </w:rPr>
              <w:t>Transfer Interval</w:t>
            </w:r>
          </w:p>
        </w:tc>
        <w:tc>
          <w:tcPr>
            <w:tcW w:w="1276" w:type="dxa"/>
          </w:tcPr>
          <w:p w14:paraId="70D435B2" w14:textId="77777777" w:rsidR="000960EA" w:rsidRPr="000960EA" w:rsidRDefault="000960EA" w:rsidP="000960EA">
            <w:pPr>
              <w:keepNext/>
              <w:keepLines/>
              <w:spacing w:after="0"/>
              <w:jc w:val="center"/>
              <w:rPr>
                <w:rFonts w:ascii="Arial" w:eastAsia="SimSun" w:hAnsi="Arial"/>
                <w:b/>
                <w:sz w:val="16"/>
              </w:rPr>
            </w:pPr>
            <w:r w:rsidRPr="000960EA">
              <w:rPr>
                <w:rFonts w:ascii="Arial" w:eastAsia="SimSun" w:hAnsi="Arial"/>
                <w:b/>
                <w:sz w:val="16"/>
              </w:rPr>
              <w:t>Service Area</w:t>
            </w:r>
          </w:p>
        </w:tc>
      </w:tr>
      <w:tr w:rsidR="000960EA" w:rsidRPr="000960EA" w14:paraId="35278732" w14:textId="77777777" w:rsidTr="00691BA3">
        <w:trPr>
          <w:trHeight w:val="2212"/>
          <w:tblHeader/>
        </w:trPr>
        <w:tc>
          <w:tcPr>
            <w:tcW w:w="1190" w:type="dxa"/>
          </w:tcPr>
          <w:p w14:paraId="2814F873" w14:textId="77777777" w:rsidR="000960EA" w:rsidRPr="000960EA" w:rsidRDefault="000960EA" w:rsidP="000960EA">
            <w:pPr>
              <w:keepNext/>
              <w:keepLines/>
              <w:spacing w:after="0"/>
              <w:rPr>
                <w:rFonts w:ascii="Arial" w:eastAsia="SimSun" w:hAnsi="Arial"/>
                <w:sz w:val="16"/>
              </w:rPr>
            </w:pPr>
            <w:r w:rsidRPr="000960EA">
              <w:rPr>
                <w:rFonts w:ascii="Arial" w:eastAsia="SimSun" w:hAnsi="Arial"/>
                <w:sz w:val="16"/>
              </w:rPr>
              <w:t xml:space="preserve">5G-enabled </w:t>
            </w:r>
            <w:r w:rsidRPr="000960EA">
              <w:rPr>
                <w:rFonts w:ascii="Arial" w:eastAsia="SimSun" w:hAnsi="Arial" w:hint="eastAsia"/>
                <w:sz w:val="16"/>
              </w:rPr>
              <w:t>Traffic</w:t>
            </w:r>
            <w:r w:rsidRPr="000960EA">
              <w:rPr>
                <w:rFonts w:ascii="Arial" w:eastAsia="SimSun" w:hAnsi="Arial"/>
                <w:sz w:val="16"/>
              </w:rPr>
              <w:t xml:space="preserve"> </w:t>
            </w:r>
            <w:r w:rsidRPr="000960EA">
              <w:rPr>
                <w:rFonts w:ascii="Arial" w:eastAsia="SimSun" w:hAnsi="Arial" w:hint="eastAsia"/>
                <w:sz w:val="16"/>
              </w:rPr>
              <w:t>Flow</w:t>
            </w:r>
            <w:r w:rsidRPr="000960EA">
              <w:rPr>
                <w:rFonts w:ascii="Arial" w:eastAsia="SimSun" w:hAnsi="Arial"/>
                <w:sz w:val="16"/>
              </w:rPr>
              <w:t xml:space="preserve"> Simulation and Situational Awareness</w:t>
            </w:r>
          </w:p>
        </w:tc>
        <w:tc>
          <w:tcPr>
            <w:tcW w:w="1191" w:type="dxa"/>
          </w:tcPr>
          <w:p w14:paraId="478C21B4" w14:textId="77777777" w:rsidR="000960EA" w:rsidRPr="000960EA" w:rsidRDefault="000960EA" w:rsidP="000960EA">
            <w:pPr>
              <w:keepNext/>
              <w:keepLines/>
              <w:spacing w:after="0"/>
              <w:jc w:val="center"/>
              <w:rPr>
                <w:rFonts w:ascii="Arial" w:eastAsia="SimSun" w:hAnsi="Arial"/>
                <w:sz w:val="16"/>
              </w:rPr>
            </w:pPr>
            <w:r w:rsidRPr="000960EA">
              <w:rPr>
                <w:rFonts w:ascii="Arial" w:eastAsia="SimSun" w:hAnsi="Arial"/>
                <w:sz w:val="16"/>
              </w:rPr>
              <w:t xml:space="preserve"> [5-20] </w:t>
            </w:r>
            <w:proofErr w:type="spellStart"/>
            <w:r w:rsidRPr="000960EA">
              <w:rPr>
                <w:rFonts w:ascii="Arial" w:eastAsia="SimSun" w:hAnsi="Arial" w:hint="eastAsia"/>
                <w:sz w:val="16"/>
              </w:rPr>
              <w:t>ms</w:t>
            </w:r>
            <w:proofErr w:type="spellEnd"/>
            <w:r w:rsidRPr="000960EA">
              <w:rPr>
                <w:rFonts w:ascii="Arial" w:eastAsia="SimSun" w:hAnsi="Arial"/>
                <w:sz w:val="16"/>
              </w:rPr>
              <w:t xml:space="preserve"> (NOTE 1)</w:t>
            </w:r>
          </w:p>
          <w:p w14:paraId="65F5CCA2" w14:textId="77777777" w:rsidR="000960EA" w:rsidRPr="000960EA" w:rsidRDefault="000960EA" w:rsidP="000960EA">
            <w:pPr>
              <w:keepNext/>
              <w:keepLines/>
              <w:spacing w:after="0"/>
              <w:jc w:val="center"/>
              <w:rPr>
                <w:rFonts w:ascii="Arial" w:eastAsia="SimSun" w:hAnsi="Arial"/>
                <w:sz w:val="16"/>
              </w:rPr>
            </w:pPr>
          </w:p>
        </w:tc>
        <w:tc>
          <w:tcPr>
            <w:tcW w:w="1191" w:type="dxa"/>
          </w:tcPr>
          <w:p w14:paraId="21B83F51" w14:textId="77777777" w:rsidR="000960EA" w:rsidRPr="000960EA" w:rsidRDefault="000960EA" w:rsidP="000960EA">
            <w:pPr>
              <w:keepNext/>
              <w:keepLines/>
              <w:spacing w:after="0"/>
              <w:rPr>
                <w:rFonts w:ascii="Arial" w:eastAsia="SimSun" w:hAnsi="Arial"/>
                <w:sz w:val="16"/>
                <w:lang w:val="en-US" w:eastAsia="zh-CN"/>
              </w:rPr>
            </w:pPr>
            <w:r w:rsidRPr="000960EA">
              <w:rPr>
                <w:rFonts w:ascii="Arial" w:eastAsia="SimSun" w:hAnsi="Arial"/>
                <w:sz w:val="16"/>
              </w:rPr>
              <w:t>[10~100 Mbit/s] [25]</w:t>
            </w:r>
            <w:r w:rsidRPr="000960EA">
              <w:rPr>
                <w:rFonts w:ascii="Arial" w:eastAsia="SimSun" w:hAnsi="Arial"/>
                <w:sz w:val="16"/>
                <w:lang w:val="en-US" w:eastAsia="zh-CN"/>
              </w:rPr>
              <w:t>(NOTE 6)</w:t>
            </w:r>
          </w:p>
          <w:p w14:paraId="3461BF72" w14:textId="77777777" w:rsidR="000960EA" w:rsidRPr="000960EA" w:rsidRDefault="000960EA" w:rsidP="000960EA">
            <w:pPr>
              <w:keepNext/>
              <w:keepLines/>
              <w:spacing w:after="0"/>
              <w:rPr>
                <w:rFonts w:ascii="Arial" w:eastAsia="SimSun" w:hAnsi="Arial"/>
                <w:sz w:val="16"/>
                <w:lang w:val="en-US" w:eastAsia="zh-CN"/>
              </w:rPr>
            </w:pPr>
          </w:p>
        </w:tc>
        <w:tc>
          <w:tcPr>
            <w:tcW w:w="1216" w:type="dxa"/>
          </w:tcPr>
          <w:p w14:paraId="24FA5B06" w14:textId="77777777" w:rsidR="000960EA" w:rsidRPr="000960EA" w:rsidRDefault="000960EA" w:rsidP="000960EA">
            <w:pPr>
              <w:keepNext/>
              <w:keepLines/>
              <w:spacing w:after="0"/>
              <w:ind w:firstLineChars="100" w:firstLine="160"/>
              <w:rPr>
                <w:rFonts w:ascii="Arial" w:eastAsia="SimSun" w:hAnsi="Arial"/>
                <w:sz w:val="16"/>
              </w:rPr>
            </w:pPr>
            <w:r w:rsidRPr="000960EA">
              <w:rPr>
                <w:rFonts w:ascii="Arial" w:eastAsia="SimSun" w:hAnsi="Arial"/>
                <w:sz w:val="16"/>
              </w:rPr>
              <w:t>&gt; 99.9%</w:t>
            </w:r>
          </w:p>
        </w:tc>
        <w:tc>
          <w:tcPr>
            <w:tcW w:w="990" w:type="dxa"/>
          </w:tcPr>
          <w:p w14:paraId="3382AA28" w14:textId="77777777" w:rsidR="000960EA" w:rsidRPr="000960EA" w:rsidRDefault="000960EA" w:rsidP="000960EA">
            <w:pPr>
              <w:keepNext/>
              <w:keepLines/>
              <w:spacing w:after="0"/>
              <w:rPr>
                <w:rFonts w:ascii="Arial" w:eastAsia="SimSun" w:hAnsi="Arial"/>
                <w:sz w:val="16"/>
              </w:rPr>
            </w:pPr>
            <w:r w:rsidRPr="000960EA">
              <w:rPr>
                <w:rFonts w:ascii="Arial" w:eastAsia="SimSun" w:hAnsi="Arial"/>
                <w:sz w:val="16"/>
              </w:rPr>
              <w:t xml:space="preserve">[~39.6 </w:t>
            </w:r>
            <w:proofErr w:type="spellStart"/>
            <w:r w:rsidRPr="000960EA">
              <w:rPr>
                <w:rFonts w:ascii="Arial" w:eastAsia="SimSun" w:hAnsi="Arial"/>
                <w:sz w:val="16"/>
              </w:rPr>
              <w:t>Tbit</w:t>
            </w:r>
            <w:proofErr w:type="spellEnd"/>
            <w:r w:rsidRPr="000960EA">
              <w:rPr>
                <w:rFonts w:ascii="Arial" w:eastAsia="SimSun" w:hAnsi="Arial"/>
                <w:sz w:val="16"/>
              </w:rPr>
              <w:t>/s/</w:t>
            </w:r>
            <w:proofErr w:type="spellStart"/>
            <w:r w:rsidRPr="000960EA">
              <w:rPr>
                <w:rFonts w:ascii="Arial" w:eastAsia="SimSun" w:hAnsi="Arial"/>
                <w:sz w:val="16"/>
              </w:rPr>
              <w:t>km</w:t>
            </w:r>
            <w:r w:rsidRPr="000960EA">
              <w:rPr>
                <w:rFonts w:ascii="Arial" w:eastAsia="SimSun" w:hAnsi="Arial"/>
                <w:sz w:val="16"/>
                <w:vertAlign w:val="superscript"/>
              </w:rPr>
              <w:t>2</w:t>
            </w:r>
            <w:proofErr w:type="spellEnd"/>
            <w:r w:rsidRPr="000960EA">
              <w:rPr>
                <w:rFonts w:ascii="Arial" w:eastAsia="SimSun" w:hAnsi="Arial"/>
                <w:sz w:val="16"/>
              </w:rPr>
              <w:t xml:space="preserve"> ] </w:t>
            </w:r>
          </w:p>
          <w:p w14:paraId="36C6841E" w14:textId="77777777" w:rsidR="000960EA" w:rsidRPr="000960EA" w:rsidRDefault="000960EA" w:rsidP="000960EA">
            <w:pPr>
              <w:keepNext/>
              <w:keepLines/>
              <w:spacing w:after="0"/>
              <w:rPr>
                <w:rFonts w:ascii="Arial" w:eastAsia="SimSun" w:hAnsi="Arial"/>
                <w:sz w:val="16"/>
              </w:rPr>
            </w:pPr>
            <w:r w:rsidRPr="000960EA">
              <w:rPr>
                <w:rFonts w:ascii="Arial" w:eastAsia="SimSun" w:hAnsi="Arial" w:hint="eastAsia"/>
                <w:sz w:val="16"/>
              </w:rPr>
              <w:t>(</w:t>
            </w:r>
            <w:r w:rsidRPr="000960EA">
              <w:rPr>
                <w:rFonts w:ascii="Arial" w:eastAsia="SimSun" w:hAnsi="Arial"/>
                <w:sz w:val="16"/>
              </w:rPr>
              <w:t>NOTE 5)</w:t>
            </w:r>
          </w:p>
        </w:tc>
        <w:tc>
          <w:tcPr>
            <w:tcW w:w="1701" w:type="dxa"/>
          </w:tcPr>
          <w:p w14:paraId="78C74697" w14:textId="77777777" w:rsidR="000960EA" w:rsidRPr="000960EA" w:rsidRDefault="000960EA" w:rsidP="000960EA">
            <w:pPr>
              <w:keepNext/>
              <w:keepLines/>
              <w:spacing w:after="0"/>
              <w:rPr>
                <w:rFonts w:ascii="Arial" w:eastAsia="SimSun" w:hAnsi="Arial"/>
                <w:sz w:val="16"/>
              </w:rPr>
            </w:pPr>
            <w:r w:rsidRPr="000960EA">
              <w:rPr>
                <w:rFonts w:ascii="Arial" w:eastAsia="SimSun" w:hAnsi="Arial"/>
                <w:sz w:val="16"/>
              </w:rPr>
              <w:t>Typical data:</w:t>
            </w:r>
          </w:p>
          <w:p w14:paraId="0FEC0AF1" w14:textId="77777777" w:rsidR="000960EA" w:rsidRPr="000960EA" w:rsidRDefault="000960EA" w:rsidP="000960EA">
            <w:pPr>
              <w:keepNext/>
              <w:keepLines/>
              <w:spacing w:after="0"/>
              <w:rPr>
                <w:rFonts w:ascii="Arial" w:eastAsia="SimSun" w:hAnsi="Arial"/>
                <w:sz w:val="16"/>
              </w:rPr>
            </w:pPr>
            <w:r w:rsidRPr="000960EA">
              <w:rPr>
                <w:rFonts w:ascii="Arial" w:eastAsia="SimSun" w:hAnsi="Arial"/>
                <w:sz w:val="16"/>
              </w:rPr>
              <w:t>Camera: 10</w:t>
            </w:r>
            <w:r w:rsidRPr="000960EA">
              <w:rPr>
                <w:rFonts w:ascii="Arial" w:eastAsia="SimSun" w:hAnsi="Arial" w:hint="eastAsia"/>
                <w:sz w:val="16"/>
                <w:lang w:eastAsia="zh-CN"/>
              </w:rPr>
              <w:t>M</w:t>
            </w:r>
            <w:r w:rsidRPr="000960EA">
              <w:rPr>
                <w:rFonts w:ascii="Arial" w:eastAsia="SimSun" w:hAnsi="Arial"/>
                <w:sz w:val="16"/>
              </w:rPr>
              <w:t xml:space="preserve"> bits/s </w:t>
            </w:r>
            <w:r w:rsidRPr="000960EA">
              <w:rPr>
                <w:rFonts w:ascii="Arial" w:eastAsia="SimSun" w:hAnsi="Arial" w:hint="eastAsia"/>
                <w:sz w:val="16"/>
                <w:lang w:eastAsia="zh-CN"/>
              </w:rPr>
              <w:t>p</w:t>
            </w:r>
            <w:r w:rsidRPr="000960EA">
              <w:rPr>
                <w:rFonts w:ascii="Arial" w:eastAsia="SimSun" w:hAnsi="Arial"/>
                <w:sz w:val="16"/>
                <w:lang w:eastAsia="zh-CN"/>
              </w:rPr>
              <w:t>er sensor</w:t>
            </w:r>
            <w:r w:rsidRPr="000960EA">
              <w:rPr>
                <w:rFonts w:ascii="Arial" w:eastAsia="SimSun" w:hAnsi="Arial"/>
                <w:sz w:val="16"/>
              </w:rPr>
              <w:t xml:space="preserve"> (unstructured)</w:t>
            </w:r>
          </w:p>
          <w:p w14:paraId="6D6C6B3B" w14:textId="77777777" w:rsidR="000960EA" w:rsidRPr="000960EA" w:rsidRDefault="000960EA" w:rsidP="000960EA">
            <w:pPr>
              <w:keepNext/>
              <w:keepLines/>
              <w:spacing w:after="0"/>
              <w:rPr>
                <w:rFonts w:ascii="Arial" w:eastAsia="SimSun" w:hAnsi="Arial"/>
                <w:sz w:val="16"/>
              </w:rPr>
            </w:pPr>
            <w:r w:rsidRPr="000960EA">
              <w:rPr>
                <w:rFonts w:ascii="Arial" w:eastAsia="SimSun" w:hAnsi="Arial"/>
                <w:sz w:val="16"/>
              </w:rPr>
              <w:t>LiDAR: 90M bits/s per sensor (unstructured)</w:t>
            </w:r>
          </w:p>
          <w:p w14:paraId="735AB2A9" w14:textId="77777777" w:rsidR="000960EA" w:rsidRPr="000960EA" w:rsidRDefault="000960EA" w:rsidP="000960EA">
            <w:pPr>
              <w:keepNext/>
              <w:keepLines/>
              <w:spacing w:after="0"/>
              <w:rPr>
                <w:rFonts w:ascii="Arial" w:eastAsia="SimSun" w:hAnsi="Arial"/>
                <w:sz w:val="16"/>
              </w:rPr>
            </w:pPr>
            <w:r w:rsidRPr="000960EA">
              <w:rPr>
                <w:rFonts w:ascii="Arial" w:eastAsia="SimSun" w:hAnsi="Arial"/>
                <w:sz w:val="16"/>
              </w:rPr>
              <w:t>Radar: 10M per sensor (unstructured)</w:t>
            </w:r>
          </w:p>
          <w:p w14:paraId="798503E3" w14:textId="77777777" w:rsidR="000960EA" w:rsidRPr="000960EA" w:rsidRDefault="000960EA" w:rsidP="000960EA">
            <w:pPr>
              <w:keepNext/>
              <w:keepLines/>
              <w:spacing w:after="0"/>
              <w:rPr>
                <w:rFonts w:ascii="Arial" w:eastAsia="SimSun" w:hAnsi="Arial"/>
                <w:sz w:val="16"/>
                <w:lang w:eastAsia="zh-CN"/>
              </w:rPr>
            </w:pPr>
          </w:p>
          <w:p w14:paraId="7EF31D76" w14:textId="77777777" w:rsidR="000960EA" w:rsidRPr="000960EA" w:rsidRDefault="000960EA" w:rsidP="000960EA">
            <w:pPr>
              <w:keepNext/>
              <w:keepLines/>
              <w:spacing w:after="0"/>
              <w:rPr>
                <w:rFonts w:ascii="Arial" w:eastAsia="SimSun" w:hAnsi="Arial"/>
                <w:sz w:val="16"/>
                <w:lang w:eastAsia="zh-CN"/>
              </w:rPr>
            </w:pPr>
            <w:r w:rsidRPr="000960EA">
              <w:rPr>
                <w:rFonts w:ascii="Arial" w:eastAsia="SimSun" w:hAnsi="Arial"/>
                <w:sz w:val="16"/>
                <w:lang w:eastAsia="zh-CN"/>
              </w:rPr>
              <w:t>Real-time Status information including Telemetry data:</w:t>
            </w:r>
          </w:p>
          <w:p w14:paraId="4FBE3DC3" w14:textId="77777777" w:rsidR="000960EA" w:rsidRPr="000960EA" w:rsidRDefault="000960EA" w:rsidP="000960EA">
            <w:pPr>
              <w:keepNext/>
              <w:keepLines/>
              <w:spacing w:after="0"/>
              <w:rPr>
                <w:rFonts w:ascii="Arial" w:eastAsia="SimSun" w:hAnsi="Arial"/>
                <w:sz w:val="16"/>
                <w:lang w:eastAsia="zh-CN"/>
              </w:rPr>
            </w:pPr>
            <w:r w:rsidRPr="000960EA">
              <w:rPr>
                <w:rFonts w:ascii="Arial" w:eastAsia="SimSun" w:hAnsi="Arial"/>
                <w:sz w:val="16"/>
                <w:lang w:eastAsia="zh-CN"/>
              </w:rPr>
              <w:t>[&lt; 50K bits/s] per sensor/vehicle/VRU</w:t>
            </w:r>
          </w:p>
          <w:p w14:paraId="50545275" w14:textId="77777777" w:rsidR="000960EA" w:rsidRPr="000960EA" w:rsidRDefault="000960EA" w:rsidP="000960EA">
            <w:pPr>
              <w:keepNext/>
              <w:keepLines/>
              <w:spacing w:after="0"/>
              <w:rPr>
                <w:rFonts w:ascii="Arial" w:eastAsia="SimSun" w:hAnsi="Arial"/>
                <w:sz w:val="16"/>
                <w:lang w:eastAsia="zh-CN"/>
              </w:rPr>
            </w:pPr>
            <w:r w:rsidRPr="000960EA">
              <w:rPr>
                <w:rFonts w:ascii="Arial" w:eastAsia="SimSun" w:hAnsi="Arial" w:hint="eastAsia"/>
                <w:sz w:val="16"/>
                <w:lang w:eastAsia="zh-CN"/>
              </w:rPr>
              <w:t>(</w:t>
            </w:r>
            <w:r w:rsidRPr="000960EA">
              <w:rPr>
                <w:rFonts w:ascii="Arial" w:eastAsia="SimSun" w:hAnsi="Arial"/>
                <w:sz w:val="16"/>
                <w:lang w:eastAsia="zh-CN"/>
              </w:rPr>
              <w:t>structured)</w:t>
            </w:r>
          </w:p>
          <w:p w14:paraId="4DEC2C91" w14:textId="77777777" w:rsidR="000960EA" w:rsidRPr="000960EA" w:rsidRDefault="000960EA" w:rsidP="000960EA">
            <w:pPr>
              <w:keepNext/>
              <w:keepLines/>
              <w:spacing w:after="0"/>
              <w:rPr>
                <w:rFonts w:ascii="Arial" w:eastAsia="SimSun" w:hAnsi="Arial"/>
                <w:sz w:val="16"/>
                <w:lang w:eastAsia="zh-CN"/>
              </w:rPr>
            </w:pPr>
          </w:p>
          <w:p w14:paraId="78769D40" w14:textId="77777777" w:rsidR="000960EA" w:rsidRPr="000960EA" w:rsidRDefault="000960EA" w:rsidP="000960EA">
            <w:pPr>
              <w:keepNext/>
              <w:keepLines/>
              <w:spacing w:after="0"/>
              <w:rPr>
                <w:rFonts w:ascii="Arial" w:eastAsia="SimSun" w:hAnsi="Arial"/>
                <w:sz w:val="16"/>
                <w:lang w:eastAsia="zh-CN"/>
              </w:rPr>
            </w:pPr>
            <w:r w:rsidRPr="000960EA">
              <w:rPr>
                <w:rFonts w:ascii="Arial" w:eastAsia="SimSun" w:hAnsi="Arial" w:hint="eastAsia"/>
                <w:sz w:val="16"/>
                <w:lang w:eastAsia="zh-CN"/>
              </w:rPr>
              <w:t>(</w:t>
            </w:r>
            <w:r w:rsidRPr="000960EA">
              <w:rPr>
                <w:rFonts w:ascii="Arial" w:eastAsia="SimSun" w:hAnsi="Arial"/>
                <w:sz w:val="16"/>
                <w:lang w:eastAsia="zh-CN"/>
              </w:rPr>
              <w:t>NOTE 2)</w:t>
            </w:r>
          </w:p>
        </w:tc>
        <w:tc>
          <w:tcPr>
            <w:tcW w:w="1134" w:type="dxa"/>
          </w:tcPr>
          <w:p w14:paraId="797B93A3" w14:textId="77777777" w:rsidR="000960EA" w:rsidRPr="000960EA" w:rsidRDefault="000960EA" w:rsidP="000960EA">
            <w:pPr>
              <w:keepNext/>
              <w:keepLines/>
              <w:spacing w:after="0"/>
              <w:jc w:val="center"/>
              <w:rPr>
                <w:rFonts w:ascii="Arial" w:eastAsia="SimSun" w:hAnsi="Arial"/>
                <w:sz w:val="16"/>
              </w:rPr>
            </w:pPr>
            <w:r w:rsidRPr="000960EA">
              <w:rPr>
                <w:rFonts w:ascii="Arial" w:eastAsia="SimSun" w:hAnsi="Arial"/>
                <w:sz w:val="16"/>
              </w:rPr>
              <w:t xml:space="preserve">20-100 </w:t>
            </w:r>
            <w:proofErr w:type="spellStart"/>
            <w:r w:rsidRPr="000960EA">
              <w:rPr>
                <w:rFonts w:ascii="Arial" w:eastAsia="SimSun" w:hAnsi="Arial"/>
                <w:sz w:val="16"/>
              </w:rPr>
              <w:t>ms</w:t>
            </w:r>
            <w:proofErr w:type="spellEnd"/>
          </w:p>
          <w:p w14:paraId="14DBC9EE" w14:textId="77777777" w:rsidR="000960EA" w:rsidRPr="000960EA" w:rsidRDefault="000960EA" w:rsidP="000960EA">
            <w:pPr>
              <w:keepNext/>
              <w:keepLines/>
              <w:spacing w:after="0"/>
              <w:jc w:val="center"/>
              <w:rPr>
                <w:rFonts w:ascii="Arial" w:eastAsia="SimSun" w:hAnsi="Arial"/>
                <w:sz w:val="16"/>
                <w:lang w:eastAsia="zh-CN"/>
              </w:rPr>
            </w:pPr>
            <w:r w:rsidRPr="000960EA">
              <w:rPr>
                <w:rFonts w:ascii="Arial" w:eastAsia="SimSun" w:hAnsi="Arial" w:hint="eastAsia"/>
                <w:sz w:val="16"/>
                <w:lang w:eastAsia="zh-CN"/>
              </w:rPr>
              <w:t>(</w:t>
            </w:r>
            <w:r w:rsidRPr="000960EA">
              <w:rPr>
                <w:rFonts w:ascii="Arial" w:eastAsia="SimSun" w:hAnsi="Arial"/>
                <w:sz w:val="16"/>
                <w:lang w:eastAsia="zh-CN"/>
              </w:rPr>
              <w:t>NOTE 3)</w:t>
            </w:r>
          </w:p>
        </w:tc>
        <w:tc>
          <w:tcPr>
            <w:tcW w:w="1276" w:type="dxa"/>
          </w:tcPr>
          <w:p w14:paraId="4EDE70B9" w14:textId="77777777" w:rsidR="000960EA" w:rsidRPr="000960EA" w:rsidRDefault="000960EA" w:rsidP="000960EA">
            <w:pPr>
              <w:keepNext/>
              <w:keepLines/>
              <w:spacing w:after="0"/>
              <w:jc w:val="center"/>
              <w:rPr>
                <w:rFonts w:ascii="Arial" w:eastAsia="SimSun" w:hAnsi="Arial"/>
                <w:sz w:val="16"/>
                <w:lang w:eastAsia="zh-CN"/>
              </w:rPr>
            </w:pPr>
            <w:r w:rsidRPr="000960EA">
              <w:rPr>
                <w:rFonts w:ascii="Arial" w:eastAsia="SimSun" w:hAnsi="Arial" w:hint="eastAsia"/>
                <w:sz w:val="16"/>
                <w:lang w:eastAsia="zh-CN"/>
              </w:rPr>
              <w:t>C</w:t>
            </w:r>
            <w:r w:rsidRPr="000960EA">
              <w:rPr>
                <w:rFonts w:ascii="Arial" w:eastAsia="SimSun" w:hAnsi="Arial"/>
                <w:sz w:val="16"/>
                <w:lang w:eastAsia="zh-CN"/>
              </w:rPr>
              <w:t>ity or Country wide</w:t>
            </w:r>
          </w:p>
          <w:p w14:paraId="46974B10" w14:textId="77777777" w:rsidR="000960EA" w:rsidRPr="000960EA" w:rsidRDefault="000960EA" w:rsidP="000960EA">
            <w:pPr>
              <w:keepNext/>
              <w:keepLines/>
              <w:spacing w:after="0"/>
              <w:jc w:val="center"/>
              <w:rPr>
                <w:rFonts w:ascii="Arial" w:eastAsia="SimSun" w:hAnsi="Arial"/>
                <w:sz w:val="16"/>
              </w:rPr>
            </w:pPr>
            <w:r w:rsidRPr="000960EA">
              <w:rPr>
                <w:rFonts w:ascii="Arial" w:eastAsia="SimSun" w:hAnsi="Arial"/>
                <w:sz w:val="16"/>
              </w:rPr>
              <w:t>(NOTE 4)</w:t>
            </w:r>
          </w:p>
        </w:tc>
      </w:tr>
      <w:tr w:rsidR="000960EA" w:rsidRPr="000960EA" w14:paraId="65BE1B56" w14:textId="77777777" w:rsidTr="00691BA3">
        <w:trPr>
          <w:tblHeader/>
        </w:trPr>
        <w:tc>
          <w:tcPr>
            <w:tcW w:w="9889" w:type="dxa"/>
            <w:gridSpan w:val="8"/>
          </w:tcPr>
          <w:p w14:paraId="487A4F99" w14:textId="77777777" w:rsidR="000960EA" w:rsidRPr="000960EA" w:rsidRDefault="000960EA" w:rsidP="000960EA">
            <w:pPr>
              <w:keepNext/>
              <w:keepLines/>
              <w:spacing w:after="0"/>
              <w:ind w:left="851" w:hanging="851"/>
              <w:rPr>
                <w:rFonts w:ascii="Arial" w:eastAsia="SimSun" w:hAnsi="Arial"/>
                <w:sz w:val="16"/>
              </w:rPr>
            </w:pPr>
            <w:r w:rsidRPr="000960EA">
              <w:rPr>
                <w:rFonts w:ascii="Arial" w:eastAsia="SimSun" w:hAnsi="Arial"/>
                <w:sz w:val="16"/>
              </w:rPr>
              <w:t>NOTE 1: The mobile metaverse server receives the data from various sensors, performs data processing, rendering and provide feedback to the vehicles and user s. The</w:t>
            </w:r>
            <w:r w:rsidRPr="000960EA">
              <w:rPr>
                <w:rFonts w:ascii="Arial" w:eastAsia="SimSun" w:hAnsi="Arial" w:hint="eastAsia"/>
                <w:sz w:val="16"/>
                <w:lang w:val="en-US" w:eastAsia="zh-CN"/>
              </w:rPr>
              <w:t xml:space="preserve"> end-to-end</w:t>
            </w:r>
            <w:r w:rsidRPr="000960EA">
              <w:rPr>
                <w:rFonts w:ascii="Arial" w:eastAsia="SimSun" w:hAnsi="Arial"/>
                <w:sz w:val="16"/>
              </w:rPr>
              <w:t xml:space="preserve"> latency refers to the transmission delay between a UE and the mobile metaverse server. Exact value is FFS</w:t>
            </w:r>
          </w:p>
          <w:p w14:paraId="174C7089" w14:textId="77777777" w:rsidR="000960EA" w:rsidRPr="000960EA" w:rsidRDefault="000960EA" w:rsidP="000960EA">
            <w:pPr>
              <w:keepNext/>
              <w:keepLines/>
              <w:spacing w:after="0"/>
              <w:ind w:left="851" w:hanging="851"/>
              <w:rPr>
                <w:rFonts w:ascii="Arial" w:eastAsia="SimSun" w:hAnsi="Arial"/>
                <w:sz w:val="16"/>
              </w:rPr>
            </w:pPr>
            <w:r w:rsidRPr="000960EA">
              <w:rPr>
                <w:rFonts w:ascii="Arial" w:eastAsia="SimSun" w:hAnsi="Arial"/>
                <w:sz w:val="16"/>
              </w:rPr>
              <w:t xml:space="preserve">NOTE 2: To support at least 80 vehicles and 1600 users present at the same location (e.g. in an area of 40m*250m) to actively enjoy immersive metaverse services for traffic simulation and traffic awareness, the area traffic capacity is calculated considering 2 cameras, 2 Radars, 2 </w:t>
            </w:r>
            <w:proofErr w:type="spellStart"/>
            <w:r w:rsidRPr="000960EA">
              <w:rPr>
                <w:rFonts w:ascii="Arial" w:eastAsia="SimSun" w:hAnsi="Arial"/>
                <w:sz w:val="16"/>
              </w:rPr>
              <w:t>LiDARs</w:t>
            </w:r>
            <w:proofErr w:type="spellEnd"/>
            <w:r w:rsidRPr="000960EA">
              <w:rPr>
                <w:rFonts w:ascii="Arial" w:eastAsia="SimSun" w:hAnsi="Arial"/>
                <w:sz w:val="16"/>
              </w:rPr>
              <w:t xml:space="preserve"> on road side, 1600 user’s smart phones and 80 vehicles with 7 cameras, 4 radar and 2 LiDAR for each vehicle. These application layer message data need to be segmented for network transport thus doesn’t mean packet size. The real-time status information including telemetry data may be structured.</w:t>
            </w:r>
          </w:p>
          <w:p w14:paraId="6A85E3FA" w14:textId="77777777" w:rsidR="000960EA" w:rsidRPr="000960EA" w:rsidRDefault="000960EA" w:rsidP="000960EA">
            <w:pPr>
              <w:keepNext/>
              <w:keepLines/>
              <w:spacing w:after="0"/>
              <w:ind w:left="851" w:hanging="851"/>
              <w:rPr>
                <w:rFonts w:ascii="Arial" w:eastAsia="SimSun" w:hAnsi="Arial"/>
                <w:sz w:val="16"/>
                <w:lang w:eastAsia="zh-CN"/>
              </w:rPr>
            </w:pPr>
            <w:r w:rsidRPr="000960EA">
              <w:rPr>
                <w:rFonts w:ascii="Arial" w:eastAsia="SimSun" w:hAnsi="Arial" w:hint="eastAsia"/>
                <w:sz w:val="16"/>
                <w:lang w:eastAsia="zh-CN"/>
              </w:rPr>
              <w:t>N</w:t>
            </w:r>
            <w:r w:rsidRPr="000960EA">
              <w:rPr>
                <w:rFonts w:ascii="Arial" w:eastAsia="SimSun" w:hAnsi="Arial"/>
                <w:sz w:val="16"/>
                <w:lang w:eastAsia="zh-CN"/>
              </w:rPr>
              <w:t>OTE 3: The frequency considers different sensor types such as Radar/</w:t>
            </w:r>
            <w:r w:rsidRPr="000960EA">
              <w:rPr>
                <w:rFonts w:ascii="Arial" w:eastAsia="SimSun" w:hAnsi="Arial" w:hint="eastAsia"/>
                <w:sz w:val="16"/>
                <w:lang w:eastAsia="zh-CN"/>
              </w:rPr>
              <w:t>LiDAR</w:t>
            </w:r>
            <w:r w:rsidRPr="000960EA">
              <w:rPr>
                <w:rFonts w:ascii="Arial" w:eastAsia="SimSun" w:hAnsi="Arial"/>
                <w:sz w:val="16"/>
                <w:lang w:eastAsia="zh-CN"/>
              </w:rPr>
              <w:t xml:space="preserve"> (10Hz) and Camera (10~50Hz).</w:t>
            </w:r>
          </w:p>
          <w:p w14:paraId="2D87CE1B" w14:textId="77777777" w:rsidR="000960EA" w:rsidRPr="000960EA" w:rsidRDefault="000960EA" w:rsidP="000960EA">
            <w:pPr>
              <w:keepNext/>
              <w:keepLines/>
              <w:spacing w:after="0"/>
              <w:ind w:left="851" w:hanging="851"/>
              <w:rPr>
                <w:rFonts w:ascii="Arial" w:eastAsia="SimSun" w:hAnsi="Arial"/>
                <w:sz w:val="16"/>
              </w:rPr>
            </w:pPr>
            <w:r w:rsidRPr="000960EA">
              <w:rPr>
                <w:rFonts w:ascii="Arial" w:eastAsia="SimSun" w:hAnsi="Arial"/>
                <w:sz w:val="16"/>
              </w:rPr>
              <w:t xml:space="preserve">NOTE 4: </w:t>
            </w:r>
            <w:r w:rsidRPr="000960EA">
              <w:rPr>
                <w:rFonts w:ascii="Arial" w:eastAsia="SimSun" w:hAnsi="Arial"/>
                <w:sz w:val="16"/>
              </w:rPr>
              <w:tab/>
              <w:t>The service area for traffic flow simulation and situational awareness depends on the actual deployment, for example, it can be deployed for a city or a district within a city or even countrywide. In some cases a local approach (e.g. the application servers are hosted at the network edge) is preferred in order to satisfy the requirements of low latency and high reliability.</w:t>
            </w:r>
          </w:p>
          <w:p w14:paraId="4DFAA4F2" w14:textId="77777777" w:rsidR="000960EA" w:rsidRPr="000960EA" w:rsidRDefault="000960EA" w:rsidP="000960EA">
            <w:pPr>
              <w:keepNext/>
              <w:keepLines/>
              <w:spacing w:after="0"/>
              <w:ind w:left="851" w:hanging="851"/>
              <w:rPr>
                <w:rFonts w:ascii="Arial" w:eastAsia="SimSun" w:hAnsi="Arial"/>
                <w:sz w:val="16"/>
              </w:rPr>
            </w:pPr>
            <w:r w:rsidRPr="000960EA">
              <w:rPr>
                <w:rFonts w:ascii="Arial" w:eastAsia="SimSun" w:hAnsi="Arial" w:hint="eastAsia"/>
                <w:sz w:val="16"/>
              </w:rPr>
              <w:t>N</w:t>
            </w:r>
            <w:r w:rsidRPr="000960EA">
              <w:rPr>
                <w:rFonts w:ascii="Arial" w:eastAsia="SimSun" w:hAnsi="Arial"/>
                <w:sz w:val="16"/>
              </w:rPr>
              <w:t>OTE 5: The calculation is this table is done per one 5G network, in case of N 5G networks to be involved for such use case in the same area, this value can be divided by N. Exact value is FFS.</w:t>
            </w:r>
          </w:p>
          <w:p w14:paraId="2396A82A" w14:textId="77777777" w:rsidR="000960EA" w:rsidRPr="000960EA" w:rsidRDefault="000960EA" w:rsidP="000960EA">
            <w:pPr>
              <w:keepNext/>
              <w:keepLines/>
              <w:spacing w:after="0"/>
              <w:ind w:left="851" w:hanging="851"/>
              <w:rPr>
                <w:rFonts w:ascii="Arial" w:eastAsia="SimSun" w:hAnsi="Arial"/>
                <w:sz w:val="18"/>
              </w:rPr>
            </w:pPr>
            <w:r w:rsidRPr="000960EA">
              <w:rPr>
                <w:rFonts w:ascii="Arial" w:eastAsia="SimSun" w:hAnsi="Arial" w:hint="eastAsia"/>
                <w:sz w:val="16"/>
              </w:rPr>
              <w:t>N</w:t>
            </w:r>
            <w:r w:rsidRPr="000960EA">
              <w:rPr>
                <w:rFonts w:ascii="Arial" w:eastAsia="SimSun" w:hAnsi="Arial"/>
                <w:sz w:val="16"/>
              </w:rPr>
              <w:t xml:space="preserve">OTE 6: User experienced data rate refers to the data rate needed for the vehicle or human, the value is observed from industrial practice and exact value is FFS. </w:t>
            </w:r>
          </w:p>
        </w:tc>
      </w:tr>
    </w:tbl>
    <w:p w14:paraId="39579864" w14:textId="74704633" w:rsidR="000960EA" w:rsidRPr="002E45BF" w:rsidRDefault="000960EA" w:rsidP="000960E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Pr="002E45BF">
        <w:rPr>
          <w:rFonts w:ascii="Arial Black" w:hAnsi="Arial Black"/>
          <w:noProof/>
        </w:rPr>
        <w:t xml:space="preserve"> CHANGE</w:t>
      </w:r>
    </w:p>
    <w:p w14:paraId="6BBEA4F4" w14:textId="77777777" w:rsidR="005E745D" w:rsidRPr="004E66ED" w:rsidRDefault="005E745D" w:rsidP="005E745D">
      <w:pPr>
        <w:pStyle w:val="Heading3"/>
      </w:pPr>
      <w:r w:rsidRPr="004E66ED">
        <w:lastRenderedPageBreak/>
        <w:t>5.4.6</w:t>
      </w:r>
      <w:r w:rsidRPr="004E66ED">
        <w:tab/>
        <w:t>Potential New Requirements needed to support the use case</w:t>
      </w:r>
      <w:bookmarkEnd w:id="26"/>
      <w:bookmarkEnd w:id="27"/>
      <w:bookmarkEnd w:id="28"/>
      <w:bookmarkEnd w:id="29"/>
      <w:bookmarkEnd w:id="30"/>
      <w:bookmarkEnd w:id="31"/>
    </w:p>
    <w:p w14:paraId="0BCB0A2C" w14:textId="73E7C181" w:rsidR="005E745D" w:rsidRPr="004E66ED" w:rsidRDefault="005E745D" w:rsidP="005E745D">
      <w:r w:rsidRPr="004E66ED">
        <w:t>[PR</w:t>
      </w:r>
      <w:ins w:id="36" w:author="Samsung" w:date="2023-07-10T15:23:00Z">
        <w:r>
          <w:t xml:space="preserve"> </w:t>
        </w:r>
      </w:ins>
      <w:del w:id="37" w:author="Samsung" w:date="2023-07-10T15:23:00Z">
        <w:r w:rsidRPr="004E66ED" w:rsidDel="005E745D">
          <w:delText>-</w:delText>
        </w:r>
      </w:del>
      <w:r w:rsidRPr="004E66ED">
        <w:t>5.4.6-1]</w:t>
      </w:r>
      <w:r w:rsidRPr="004E66ED">
        <w:tab/>
        <w:t>Subject to operator policy, the 5G system shall enable an authorized third party to establish an association between a physical location (in three dimensional space, an orientation, etc.) and service information, where the service information is provided to the 5G system and the spatial anchor is either provided or determined by the 5G system.</w:t>
      </w:r>
    </w:p>
    <w:p w14:paraId="0751F242" w14:textId="1CF7778A" w:rsidR="005E745D" w:rsidRPr="004E66ED" w:rsidRDefault="005E745D" w:rsidP="005E745D">
      <w:r w:rsidRPr="004E66ED">
        <w:t>[PR</w:t>
      </w:r>
      <w:ins w:id="38" w:author="Samsung" w:date="2023-07-10T15:23:00Z">
        <w:r>
          <w:t xml:space="preserve"> </w:t>
        </w:r>
      </w:ins>
      <w:del w:id="39" w:author="Samsung" w:date="2023-07-10T15:23:00Z">
        <w:r w:rsidRPr="004E66ED" w:rsidDel="005E745D">
          <w:delText>-</w:delText>
        </w:r>
      </w:del>
      <w:r w:rsidRPr="004E66ED">
        <w:t>5.4.6-2]</w:t>
      </w:r>
      <w:r w:rsidRPr="004E66ED">
        <w:tab/>
        <w:t>Subject to operator policy, the 5G system shall be able to establish an association between a physical location (in three dimensional space, an orientation, etc.) and service information, where the service information is provided to the 5G system and the spatial anchor is either provided or determined by the 5G system.</w:t>
      </w:r>
    </w:p>
    <w:p w14:paraId="6DC79142" w14:textId="5CB19E68" w:rsidR="005E745D" w:rsidRPr="004E66ED" w:rsidRDefault="005E745D" w:rsidP="005E745D">
      <w:r w:rsidRPr="004E66ED">
        <w:t>[PR</w:t>
      </w:r>
      <w:ins w:id="40" w:author="Samsung" w:date="2023-07-10T15:23:00Z">
        <w:r>
          <w:t xml:space="preserve"> </w:t>
        </w:r>
      </w:ins>
      <w:del w:id="41" w:author="Samsung" w:date="2023-07-10T15:23:00Z">
        <w:r w:rsidRPr="004E66ED" w:rsidDel="005E745D">
          <w:delText>-</w:delText>
        </w:r>
      </w:del>
      <w:r w:rsidRPr="004E66ED">
        <w:t>5.4.6-3]</w:t>
      </w:r>
      <w:r w:rsidRPr="004E66ED">
        <w:tab/>
        <w:t>Subject to operator policy, the 5G system shall enable an authorized third party to obtain all of the spatial anchors located in a given three dimensional area.</w:t>
      </w:r>
    </w:p>
    <w:p w14:paraId="1C1C9587" w14:textId="77777777" w:rsidR="005E745D" w:rsidRPr="004E66ED" w:rsidRDefault="005E745D" w:rsidP="005E745D">
      <w:r w:rsidRPr="004E66ED">
        <w:t>NOTE 1:</w:t>
      </w:r>
      <w:r w:rsidRPr="004E66ED">
        <w:tab/>
        <w:t>How the authorized third party identifies which three dimensional area to request spatial anchors in is not in scope of the 3GPP standard. Spatial localization and mapping information could be used to identify areas of interest.</w:t>
      </w:r>
    </w:p>
    <w:p w14:paraId="0FA11BF6" w14:textId="2516DB3E" w:rsidR="005E745D" w:rsidRPr="004E66ED" w:rsidRDefault="005E745D" w:rsidP="005E745D">
      <w:r w:rsidRPr="004E66ED">
        <w:t>[PR</w:t>
      </w:r>
      <w:ins w:id="42" w:author="Samsung" w:date="2023-07-10T15:23:00Z">
        <w:r>
          <w:t xml:space="preserve"> </w:t>
        </w:r>
      </w:ins>
      <w:del w:id="43" w:author="Samsung" w:date="2023-07-10T15:23:00Z">
        <w:r w:rsidRPr="004E66ED" w:rsidDel="005E745D">
          <w:delText>-</w:delText>
        </w:r>
      </w:del>
      <w:r w:rsidRPr="004E66ED">
        <w:t>5.4.6-4]</w:t>
      </w:r>
      <w:r w:rsidRPr="004E66ED">
        <w:tab/>
        <w:t>Subject to operator policy, the 5G system shall enable a third party to request the service information associated with the precise location of a specific spatial anchor. Making use of this service and location information, the third party can access a mobile metaverse server to obtain AR media.</w:t>
      </w:r>
    </w:p>
    <w:p w14:paraId="32BA5D85" w14:textId="77777777" w:rsidR="005E745D" w:rsidRPr="004E66ED" w:rsidRDefault="005E745D" w:rsidP="005E745D">
      <w:pPr>
        <w:pStyle w:val="NO"/>
      </w:pPr>
      <w:r w:rsidRPr="004E66ED">
        <w:t>NOTE 2:</w:t>
      </w:r>
      <w:r w:rsidRPr="004E66ED">
        <w:tab/>
        <w:t>How the service and location information is used by the third party to access a mobile metaverse server and the AR media itself is out of scope of this requirement.</w:t>
      </w:r>
    </w:p>
    <w:p w14:paraId="32A29727" w14:textId="78E59CBB" w:rsidR="005E745D" w:rsidRPr="004E66ED" w:rsidRDefault="005E745D" w:rsidP="005E745D">
      <w:r w:rsidRPr="004E66ED">
        <w:t>[PR</w:t>
      </w:r>
      <w:ins w:id="44" w:author="Samsung" w:date="2023-07-10T15:23:00Z">
        <w:r>
          <w:t xml:space="preserve"> </w:t>
        </w:r>
      </w:ins>
      <w:del w:id="45" w:author="Samsung" w:date="2023-07-10T15:23:00Z">
        <w:r w:rsidRPr="004E66ED" w:rsidDel="005E745D">
          <w:delText>-</w:delText>
        </w:r>
      </w:del>
      <w:r w:rsidRPr="004E66ED">
        <w:t>5.4.6-5]</w:t>
      </w:r>
      <w:r w:rsidRPr="004E66ED">
        <w:tab/>
        <w:t>Subject to operator policy, the 5G system shall provide an authorized third party a means to manage the spatial anchor(s), e.g. add, remove or modify spatial anchors, determine privacy and security aspects, and specifically to enable the third party to define which spatial anchors they manage have restricted access conditions.</w:t>
      </w:r>
    </w:p>
    <w:p w14:paraId="228D72DC" w14:textId="1C6A0227" w:rsidR="005E745D" w:rsidRPr="004E66ED" w:rsidRDefault="005E745D" w:rsidP="005E745D">
      <w:pPr>
        <w:rPr>
          <w:lang w:val="en-US"/>
        </w:rPr>
      </w:pPr>
      <w:r w:rsidRPr="004E66ED">
        <w:rPr>
          <w:lang w:val="en-US"/>
        </w:rPr>
        <w:t>[P</w:t>
      </w:r>
      <w:del w:id="46" w:author="Samsung" w:date="2023-07-10T15:23:00Z">
        <w:r w:rsidRPr="004E66ED" w:rsidDel="005E745D">
          <w:rPr>
            <w:lang w:val="en-US"/>
          </w:rPr>
          <w:delText>.</w:delText>
        </w:r>
      </w:del>
      <w:r w:rsidRPr="004E66ED">
        <w:rPr>
          <w:lang w:val="en-US"/>
        </w:rPr>
        <w:t>R</w:t>
      </w:r>
      <w:del w:id="47" w:author="Samsung" w:date="2023-07-10T15:24:00Z">
        <w:r w:rsidRPr="004E66ED" w:rsidDel="005E745D">
          <w:rPr>
            <w:lang w:val="en-US"/>
          </w:rPr>
          <w:delText>.</w:delText>
        </w:r>
      </w:del>
      <w:ins w:id="48" w:author="Samsung" w:date="2023-07-10T15:23:00Z">
        <w:r>
          <w:rPr>
            <w:lang w:val="en-US"/>
          </w:rPr>
          <w:t xml:space="preserve"> </w:t>
        </w:r>
      </w:ins>
      <w:del w:id="49" w:author="Samsung" w:date="2023-07-10T15:23:00Z">
        <w:r w:rsidRPr="004E66ED" w:rsidDel="005E745D">
          <w:rPr>
            <w:lang w:val="en-US"/>
          </w:rPr>
          <w:delText>-</w:delText>
        </w:r>
      </w:del>
      <w:r w:rsidRPr="004E66ED">
        <w:rPr>
          <w:lang w:val="en-US"/>
        </w:rPr>
        <w:t xml:space="preserve">5.4.6-6] The 5G system shall be able to collect charging information for the establishment or management of an association between a physical location and service information, where a third party creates, deletes or changes a spatial anchor or associated service information. </w:t>
      </w:r>
    </w:p>
    <w:p w14:paraId="277C2489" w14:textId="3AAD9CE1" w:rsidR="005E745D" w:rsidRPr="004E66ED" w:rsidRDefault="005E745D" w:rsidP="005E745D">
      <w:pPr>
        <w:rPr>
          <w:lang w:val="en-US"/>
        </w:rPr>
      </w:pPr>
      <w:r w:rsidRPr="004E66ED">
        <w:rPr>
          <w:lang w:val="en-US"/>
        </w:rPr>
        <w:t>[P</w:t>
      </w:r>
      <w:del w:id="50" w:author="Samsung" w:date="2023-07-10T15:23:00Z">
        <w:r w:rsidRPr="004E66ED" w:rsidDel="005E745D">
          <w:rPr>
            <w:lang w:val="en-US"/>
          </w:rPr>
          <w:delText>.</w:delText>
        </w:r>
      </w:del>
      <w:r w:rsidRPr="004E66ED">
        <w:rPr>
          <w:lang w:val="en-US"/>
        </w:rPr>
        <w:t>R</w:t>
      </w:r>
      <w:del w:id="51" w:author="Samsung" w:date="2023-07-10T15:23:00Z">
        <w:r w:rsidRPr="004E66ED" w:rsidDel="005E745D">
          <w:rPr>
            <w:lang w:val="en-US"/>
          </w:rPr>
          <w:delText>.-</w:delText>
        </w:r>
      </w:del>
      <w:ins w:id="52" w:author="Alice Li" w:date="2023-07-17T14:43:00Z">
        <w:r w:rsidR="000960EA">
          <w:rPr>
            <w:lang w:val="en-US"/>
          </w:rPr>
          <w:t xml:space="preserve"> </w:t>
        </w:r>
      </w:ins>
      <w:r w:rsidRPr="004E66ED">
        <w:rPr>
          <w:lang w:val="en-US"/>
        </w:rPr>
        <w:t>5.4.6-7] The 5G system shall be able to collect charging information associated with the network operator exposure of spatial anchors to authorized third parties, and of service information associated with spatial anchors.</w:t>
      </w:r>
    </w:p>
    <w:p w14:paraId="29E50111" w14:textId="17A1EAA2" w:rsidR="0070196E" w:rsidRDefault="005E745D" w:rsidP="005E745D">
      <w:pPr>
        <w:pStyle w:val="NO"/>
        <w:rPr>
          <w:lang w:val="en-US"/>
        </w:rPr>
      </w:pPr>
      <w:r w:rsidRPr="004E66ED">
        <w:rPr>
          <w:lang w:val="en-US"/>
        </w:rPr>
        <w:t>NOTE: The preceding requirements assumes that exposure of network anchors and associated service information can be a service provided by a network operator to third parties.</w:t>
      </w:r>
    </w:p>
    <w:p w14:paraId="68EEF6CC" w14:textId="0867C09D" w:rsidR="000960EA" w:rsidRPr="002E45BF" w:rsidRDefault="000960EA" w:rsidP="000960E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Pr="002E45BF">
        <w:rPr>
          <w:rFonts w:ascii="Arial Black" w:hAnsi="Arial Black"/>
          <w:noProof/>
        </w:rPr>
        <w:t xml:space="preserve"> CHANGE</w:t>
      </w:r>
    </w:p>
    <w:p w14:paraId="11A390B6" w14:textId="77777777" w:rsidR="000960EA" w:rsidRPr="000960EA" w:rsidRDefault="000960EA" w:rsidP="000960EA">
      <w:pPr>
        <w:keepNext/>
        <w:keepLines/>
        <w:spacing w:before="120"/>
        <w:ind w:left="1134" w:hanging="1134"/>
        <w:outlineLvl w:val="2"/>
        <w:rPr>
          <w:rFonts w:ascii="Arial" w:eastAsia="SimSun" w:hAnsi="Arial"/>
          <w:sz w:val="28"/>
        </w:rPr>
      </w:pPr>
      <w:bookmarkStart w:id="53" w:name="_Toc120012997"/>
      <w:bookmarkStart w:id="54" w:name="_Toc120025115"/>
      <w:bookmarkStart w:id="55" w:name="_Toc120025270"/>
      <w:bookmarkStart w:id="56" w:name="_Toc120091348"/>
      <w:bookmarkStart w:id="57" w:name="_Toc136356593"/>
      <w:bookmarkStart w:id="58" w:name="_Toc136857486"/>
      <w:r w:rsidRPr="000960EA">
        <w:rPr>
          <w:rFonts w:ascii="Arial" w:eastAsia="SimSun" w:hAnsi="Arial"/>
          <w:noProof/>
          <w:sz w:val="28"/>
          <w:lang w:val="en-US"/>
        </w:rPr>
        <w:t>5.5.6</w:t>
      </w:r>
      <w:r w:rsidRPr="000960EA">
        <w:rPr>
          <w:rFonts w:ascii="Arial" w:eastAsia="SimSun" w:hAnsi="Arial"/>
          <w:noProof/>
          <w:sz w:val="28"/>
          <w:lang w:val="en-US"/>
        </w:rPr>
        <w:tab/>
        <w:t xml:space="preserve">Potential New Requirements </w:t>
      </w:r>
      <w:r w:rsidRPr="000960EA">
        <w:rPr>
          <w:rFonts w:ascii="Arial" w:eastAsia="SimSun" w:hAnsi="Arial"/>
          <w:sz w:val="28"/>
        </w:rPr>
        <w:t>needed to support the use case</w:t>
      </w:r>
      <w:bookmarkEnd w:id="53"/>
      <w:bookmarkEnd w:id="54"/>
      <w:bookmarkEnd w:id="55"/>
      <w:bookmarkEnd w:id="56"/>
      <w:bookmarkEnd w:id="57"/>
      <w:bookmarkEnd w:id="58"/>
    </w:p>
    <w:p w14:paraId="4AF35249" w14:textId="77777777" w:rsidR="000960EA" w:rsidRPr="000960EA" w:rsidRDefault="000960EA" w:rsidP="000960EA">
      <w:pPr>
        <w:keepNext/>
        <w:keepLines/>
        <w:spacing w:before="120"/>
        <w:ind w:left="1418" w:hanging="1418"/>
        <w:outlineLvl w:val="3"/>
        <w:rPr>
          <w:rFonts w:ascii="Arial" w:eastAsia="SimSun" w:hAnsi="Arial"/>
          <w:sz w:val="24"/>
        </w:rPr>
      </w:pPr>
      <w:bookmarkStart w:id="59" w:name="_Toc120012998"/>
      <w:bookmarkStart w:id="60" w:name="_Toc120025116"/>
      <w:bookmarkStart w:id="61" w:name="_Toc120025271"/>
      <w:bookmarkStart w:id="62" w:name="_Toc120091349"/>
      <w:bookmarkStart w:id="63" w:name="_Toc136356594"/>
      <w:bookmarkStart w:id="64" w:name="_Toc136857487"/>
      <w:r w:rsidRPr="000960EA">
        <w:rPr>
          <w:rFonts w:ascii="Arial" w:eastAsia="SimSun" w:hAnsi="Arial"/>
          <w:sz w:val="24"/>
        </w:rPr>
        <w:t>5.5.6.1</w:t>
      </w:r>
      <w:r w:rsidRPr="000960EA">
        <w:rPr>
          <w:rFonts w:ascii="Arial" w:eastAsia="SimSun" w:hAnsi="Arial"/>
          <w:sz w:val="24"/>
        </w:rPr>
        <w:tab/>
        <w:t>Requirements for Spatial Mapping</w:t>
      </w:r>
      <w:bookmarkEnd w:id="59"/>
      <w:bookmarkEnd w:id="60"/>
      <w:bookmarkEnd w:id="61"/>
      <w:bookmarkEnd w:id="62"/>
      <w:bookmarkEnd w:id="63"/>
      <w:bookmarkEnd w:id="64"/>
    </w:p>
    <w:p w14:paraId="73A88EE3" w14:textId="06C86920" w:rsidR="000960EA" w:rsidRPr="000960EA" w:rsidRDefault="000960EA" w:rsidP="000960EA">
      <w:pPr>
        <w:rPr>
          <w:rFonts w:eastAsia="SimSun"/>
          <w:lang w:val="en-US"/>
        </w:rPr>
      </w:pPr>
      <w:del w:id="65" w:author="Alice Li" w:date="2023-07-17T14:45:00Z">
        <w:r w:rsidRPr="000960EA" w:rsidDel="000960EA">
          <w:rPr>
            <w:rFonts w:eastAsia="SimSun"/>
            <w:lang w:val="en-US"/>
          </w:rPr>
          <w:delText xml:space="preserve"> </w:delText>
        </w:r>
      </w:del>
      <w:r w:rsidRPr="000960EA">
        <w:rPr>
          <w:rFonts w:eastAsia="SimSun"/>
          <w:lang w:val="en-US"/>
        </w:rPr>
        <w:t>[PR</w:t>
      </w:r>
      <w:ins w:id="66" w:author="Alice Li" w:date="2023-07-17T14:45:00Z">
        <w:r>
          <w:rPr>
            <w:rFonts w:eastAsia="SimSun"/>
            <w:lang w:val="en-US"/>
          </w:rPr>
          <w:t xml:space="preserve"> </w:t>
        </w:r>
      </w:ins>
      <w:r w:rsidRPr="000960EA">
        <w:rPr>
          <w:rFonts w:eastAsia="SimSun"/>
          <w:lang w:val="en-US"/>
        </w:rPr>
        <w:t>5.5.6.1-1]</w:t>
      </w:r>
      <w:del w:id="67" w:author="Alice Li" w:date="2023-07-17T14:45:00Z">
        <w:r w:rsidRPr="000960EA" w:rsidDel="000960EA">
          <w:rPr>
            <w:rFonts w:eastAsia="SimSun"/>
            <w:lang w:val="en-US"/>
          </w:rPr>
          <w:tab/>
        </w:r>
      </w:del>
      <w:ins w:id="68" w:author="Alice Li" w:date="2023-07-17T14:45:00Z">
        <w:r>
          <w:rPr>
            <w:rFonts w:eastAsia="SimSun"/>
            <w:lang w:val="en-US"/>
          </w:rPr>
          <w:t xml:space="preserve"> </w:t>
        </w:r>
      </w:ins>
      <w:r w:rsidRPr="000960EA">
        <w:rPr>
          <w:rFonts w:eastAsia="SimSun"/>
          <w:lang w:val="en-US"/>
        </w:rPr>
        <w:t>Subject to operator policy and relevant regional and national regulation, the 5GS shall support mechanisms for an authorized UE to provide sensing data that can be used to produce or modify a spatial map.</w:t>
      </w:r>
    </w:p>
    <w:p w14:paraId="247E8889" w14:textId="26D805A1" w:rsidR="000960EA" w:rsidRPr="000960EA" w:rsidRDefault="000960EA" w:rsidP="000960EA">
      <w:pPr>
        <w:rPr>
          <w:rFonts w:eastAsia="SimSun"/>
          <w:lang w:val="en-US"/>
        </w:rPr>
      </w:pPr>
      <w:r w:rsidRPr="000960EA">
        <w:rPr>
          <w:rFonts w:eastAsia="SimSun"/>
          <w:lang w:val="en-US"/>
        </w:rPr>
        <w:t>[PR</w:t>
      </w:r>
      <w:ins w:id="69" w:author="Alice Li" w:date="2023-07-17T14:45:00Z">
        <w:r>
          <w:rPr>
            <w:rFonts w:eastAsia="SimSun"/>
            <w:lang w:val="en-US"/>
          </w:rPr>
          <w:t xml:space="preserve"> </w:t>
        </w:r>
      </w:ins>
      <w:r w:rsidRPr="000960EA">
        <w:rPr>
          <w:rFonts w:eastAsia="SimSun"/>
          <w:lang w:val="en-US"/>
        </w:rPr>
        <w:t>5.5.6.1-2]</w:t>
      </w:r>
      <w:del w:id="70" w:author="Alice Li" w:date="2023-07-17T14:45:00Z">
        <w:r w:rsidRPr="000960EA" w:rsidDel="000960EA">
          <w:rPr>
            <w:rFonts w:eastAsia="SimSun"/>
            <w:lang w:val="en-US"/>
          </w:rPr>
          <w:tab/>
        </w:r>
      </w:del>
      <w:ins w:id="71" w:author="Alice Li" w:date="2023-07-17T14:45:00Z">
        <w:r>
          <w:rPr>
            <w:rFonts w:eastAsia="SimSun"/>
            <w:lang w:val="en-US"/>
          </w:rPr>
          <w:t xml:space="preserve"> </w:t>
        </w:r>
      </w:ins>
      <w:r w:rsidRPr="000960EA">
        <w:rPr>
          <w:rFonts w:eastAsia="SimSun"/>
          <w:lang w:val="en-US"/>
        </w:rPr>
        <w:t>Subject to operator policy, user consent and relevant regional and national regulation, the 5GS shall support mechanisms to receive and process sensing data to produce or modify a spatial map.</w:t>
      </w:r>
    </w:p>
    <w:p w14:paraId="2548C32B" w14:textId="2AFF868B" w:rsidR="000960EA" w:rsidRPr="000960EA" w:rsidRDefault="000960EA" w:rsidP="000960EA">
      <w:pPr>
        <w:rPr>
          <w:rFonts w:eastAsia="SimSun"/>
          <w:lang w:val="en-US"/>
        </w:rPr>
      </w:pPr>
      <w:r w:rsidRPr="000960EA">
        <w:rPr>
          <w:rFonts w:eastAsia="SimSun"/>
          <w:lang w:val="en-US"/>
        </w:rPr>
        <w:t>[PR</w:t>
      </w:r>
      <w:ins w:id="72" w:author="Alice Li" w:date="2023-07-17T14:45:00Z">
        <w:r>
          <w:rPr>
            <w:rFonts w:eastAsia="SimSun"/>
            <w:lang w:val="en-US"/>
          </w:rPr>
          <w:t xml:space="preserve"> </w:t>
        </w:r>
      </w:ins>
      <w:r w:rsidRPr="000960EA">
        <w:rPr>
          <w:rFonts w:eastAsia="SimSun"/>
          <w:lang w:val="en-US"/>
        </w:rPr>
        <w:t>5.5.6.1-3]</w:t>
      </w:r>
      <w:del w:id="73" w:author="Alice Li" w:date="2023-07-17T14:45:00Z">
        <w:r w:rsidRPr="000960EA" w:rsidDel="000960EA">
          <w:rPr>
            <w:rFonts w:eastAsia="SimSun"/>
            <w:lang w:val="en-US"/>
          </w:rPr>
          <w:tab/>
        </w:r>
      </w:del>
      <w:ins w:id="74" w:author="Alice Li" w:date="2023-07-17T14:45:00Z">
        <w:r>
          <w:rPr>
            <w:rFonts w:eastAsia="SimSun"/>
            <w:lang w:val="en-US"/>
          </w:rPr>
          <w:t xml:space="preserve"> </w:t>
        </w:r>
      </w:ins>
      <w:r w:rsidRPr="000960EA">
        <w:rPr>
          <w:rFonts w:eastAsia="SimSun"/>
          <w:lang w:val="en-US"/>
        </w:rPr>
        <w:t>Subject to operator policy and relevant regional and national regulation, the 5GS shall support mechanisms to expose a spatial map or derived localization information from that map to authorized third parties.</w:t>
      </w:r>
    </w:p>
    <w:p w14:paraId="73740277" w14:textId="77777777" w:rsidR="000960EA" w:rsidRPr="000960EA" w:rsidRDefault="000960EA" w:rsidP="000960EA">
      <w:pPr>
        <w:keepLines/>
        <w:ind w:left="1135" w:hanging="851"/>
        <w:rPr>
          <w:rFonts w:eastAsia="SimSun"/>
          <w:lang w:val="en-US"/>
        </w:rPr>
      </w:pPr>
      <w:r w:rsidRPr="000960EA">
        <w:rPr>
          <w:rFonts w:eastAsia="SimSun"/>
        </w:rPr>
        <w:t>NOTE 1:</w:t>
      </w:r>
      <w:r w:rsidRPr="000960EA">
        <w:rPr>
          <w:rFonts w:eastAsia="SimSun"/>
        </w:rPr>
        <w:tab/>
        <w:t>The spatial map and derived localization information supports services that produce AR and MR media, e.g. as described in clause 5.1.</w:t>
      </w:r>
    </w:p>
    <w:p w14:paraId="448F71C3" w14:textId="77777777" w:rsidR="000960EA" w:rsidRPr="000960EA" w:rsidRDefault="000960EA" w:rsidP="000960EA">
      <w:pPr>
        <w:keepLines/>
        <w:ind w:left="1135" w:hanging="851"/>
        <w:rPr>
          <w:rFonts w:eastAsia="SimSun"/>
        </w:rPr>
      </w:pPr>
      <w:r w:rsidRPr="000960EA">
        <w:rPr>
          <w:rFonts w:eastAsia="SimSun"/>
        </w:rPr>
        <w:t>NOTE 2:</w:t>
      </w:r>
      <w:r w:rsidRPr="000960EA">
        <w:rPr>
          <w:rFonts w:eastAsia="SimSun"/>
        </w:rPr>
        <w:tab/>
        <w:t>The precision of spatial positioning of sensors that provide sensing data used to create or modify the spatial map is not specified. This could be revisited in future as more experience accumulates with spatial mapping services.</w:t>
      </w:r>
    </w:p>
    <w:p w14:paraId="4E0C1A49" w14:textId="27D94748" w:rsidR="000960EA" w:rsidRPr="000960EA" w:rsidRDefault="000960EA" w:rsidP="000960EA">
      <w:r w:rsidRPr="000960EA">
        <w:t>[PR</w:t>
      </w:r>
      <w:ins w:id="75" w:author="Alice Li" w:date="2023-07-17T14:45:00Z">
        <w:r>
          <w:t xml:space="preserve"> </w:t>
        </w:r>
      </w:ins>
      <w:r w:rsidRPr="000960EA">
        <w:t>5.5.6.1-4] The 5G system shall support the collection of charging information associated with the exposure of a spatial map or derived localization information to authorized third parties.</w:t>
      </w:r>
    </w:p>
    <w:p w14:paraId="41593132" w14:textId="55906541" w:rsidR="000960EA" w:rsidRPr="000960EA" w:rsidRDefault="000960EA" w:rsidP="000960EA">
      <w:pPr>
        <w:rPr>
          <w:rFonts w:eastAsia="SimSun"/>
          <w:lang w:val="en-US"/>
        </w:rPr>
      </w:pPr>
      <w:r w:rsidRPr="000960EA">
        <w:t>[PR</w:t>
      </w:r>
      <w:ins w:id="76" w:author="Alice Li" w:date="2023-07-17T14:45:00Z">
        <w:r>
          <w:t xml:space="preserve"> </w:t>
        </w:r>
      </w:ins>
      <w:r w:rsidRPr="000960EA">
        <w:t>5.5.6.1-5] The 5G system shall support the collection of charging information associated with the production or modification of a spatial map on behalf of an authorized third party.</w:t>
      </w:r>
    </w:p>
    <w:p w14:paraId="15C11A5E" w14:textId="77777777" w:rsidR="000960EA" w:rsidRPr="000960EA" w:rsidRDefault="000960EA" w:rsidP="000960EA">
      <w:pPr>
        <w:keepNext/>
        <w:keepLines/>
        <w:spacing w:before="120"/>
        <w:ind w:left="1418" w:hanging="1418"/>
        <w:outlineLvl w:val="3"/>
        <w:rPr>
          <w:rFonts w:ascii="Arial" w:eastAsia="SimSun" w:hAnsi="Arial"/>
          <w:sz w:val="24"/>
        </w:rPr>
      </w:pPr>
      <w:bookmarkStart w:id="77" w:name="_Toc120012999"/>
      <w:bookmarkStart w:id="78" w:name="_Toc120025117"/>
      <w:bookmarkStart w:id="79" w:name="_Toc120025272"/>
      <w:bookmarkStart w:id="80" w:name="_Toc120091350"/>
      <w:bookmarkStart w:id="81" w:name="_Toc136356595"/>
      <w:bookmarkStart w:id="82" w:name="_Toc136857488"/>
      <w:r w:rsidRPr="000960EA">
        <w:rPr>
          <w:rFonts w:ascii="Arial" w:eastAsia="SimSun" w:hAnsi="Arial"/>
          <w:sz w:val="24"/>
        </w:rPr>
        <w:lastRenderedPageBreak/>
        <w:t>5.5.6.2</w:t>
      </w:r>
      <w:r w:rsidRPr="000960EA">
        <w:rPr>
          <w:rFonts w:ascii="Arial" w:eastAsia="SimSun" w:hAnsi="Arial"/>
          <w:sz w:val="24"/>
        </w:rPr>
        <w:tab/>
        <w:t>Requirements for Localization</w:t>
      </w:r>
      <w:bookmarkEnd w:id="77"/>
      <w:bookmarkEnd w:id="78"/>
      <w:bookmarkEnd w:id="79"/>
      <w:bookmarkEnd w:id="80"/>
      <w:bookmarkEnd w:id="81"/>
      <w:bookmarkEnd w:id="82"/>
    </w:p>
    <w:p w14:paraId="2C1D3B67" w14:textId="1C22E439" w:rsidR="000960EA" w:rsidRPr="000960EA" w:rsidRDefault="000960EA" w:rsidP="000960EA">
      <w:pPr>
        <w:rPr>
          <w:rFonts w:eastAsia="SimSun"/>
          <w:lang w:val="en-US"/>
        </w:rPr>
      </w:pPr>
      <w:r w:rsidRPr="000960EA">
        <w:rPr>
          <w:rFonts w:eastAsia="SimSun"/>
          <w:lang w:val="en-US"/>
        </w:rPr>
        <w:t>[PR</w:t>
      </w:r>
      <w:ins w:id="83" w:author="Alice Li" w:date="2023-07-17T14:45:00Z">
        <w:r>
          <w:rPr>
            <w:rFonts w:eastAsia="SimSun"/>
            <w:lang w:val="en-US"/>
          </w:rPr>
          <w:t xml:space="preserve"> </w:t>
        </w:r>
      </w:ins>
      <w:r w:rsidRPr="000960EA">
        <w:rPr>
          <w:rFonts w:eastAsia="SimSun"/>
          <w:lang w:val="en-US"/>
        </w:rPr>
        <w:t>5.5.6.2-1]</w:t>
      </w:r>
      <w:del w:id="84" w:author="Alice Li" w:date="2023-07-17T14:45:00Z">
        <w:r w:rsidRPr="000960EA" w:rsidDel="000960EA">
          <w:rPr>
            <w:rFonts w:eastAsia="SimSun"/>
            <w:lang w:val="en-US"/>
          </w:rPr>
          <w:tab/>
        </w:r>
      </w:del>
      <w:ins w:id="85" w:author="Alice Li" w:date="2023-07-17T14:45:00Z">
        <w:r>
          <w:rPr>
            <w:rFonts w:eastAsia="SimSun"/>
            <w:lang w:val="en-US"/>
          </w:rPr>
          <w:t xml:space="preserve"> </w:t>
        </w:r>
      </w:ins>
      <w:r w:rsidRPr="000960EA">
        <w:rPr>
          <w:rFonts w:eastAsia="SimSun"/>
          <w:lang w:val="en-US"/>
        </w:rPr>
        <w:t>Subject to operator policy and relevant regional and national regulation, the 5GS shall support mechanisms to authorize Spatial Localization Service.</w:t>
      </w:r>
    </w:p>
    <w:p w14:paraId="787C9B2F" w14:textId="1B9B4EDB" w:rsidR="000960EA" w:rsidRPr="000960EA" w:rsidRDefault="000960EA" w:rsidP="000960EA">
      <w:pPr>
        <w:rPr>
          <w:rFonts w:eastAsia="SimSun"/>
          <w:lang w:val="en-US"/>
        </w:rPr>
      </w:pPr>
      <w:r w:rsidRPr="000960EA">
        <w:rPr>
          <w:rFonts w:eastAsia="SimSun"/>
          <w:lang w:val="en-US"/>
        </w:rPr>
        <w:t>[PR</w:t>
      </w:r>
      <w:ins w:id="86" w:author="Alice Li" w:date="2023-07-17T14:45:00Z">
        <w:r>
          <w:rPr>
            <w:rFonts w:eastAsia="SimSun"/>
            <w:lang w:val="en-US"/>
          </w:rPr>
          <w:t xml:space="preserve"> </w:t>
        </w:r>
      </w:ins>
      <w:r w:rsidRPr="000960EA">
        <w:rPr>
          <w:rFonts w:eastAsia="SimSun"/>
          <w:lang w:val="en-US"/>
        </w:rPr>
        <w:t>5.5.6.2-2]</w:t>
      </w:r>
      <w:del w:id="87" w:author="Alice Li" w:date="2023-07-17T14:45:00Z">
        <w:r w:rsidRPr="000960EA" w:rsidDel="000960EA">
          <w:rPr>
            <w:rFonts w:eastAsia="SimSun"/>
            <w:lang w:val="en-US"/>
          </w:rPr>
          <w:tab/>
        </w:r>
      </w:del>
      <w:ins w:id="88" w:author="Alice Li" w:date="2023-07-17T14:45:00Z">
        <w:r>
          <w:rPr>
            <w:rFonts w:eastAsia="SimSun"/>
            <w:lang w:val="en-US"/>
          </w:rPr>
          <w:t xml:space="preserve"> </w:t>
        </w:r>
      </w:ins>
      <w:r w:rsidRPr="000960EA">
        <w:rPr>
          <w:rFonts w:eastAsia="SimSun"/>
          <w:lang w:val="en-US"/>
        </w:rPr>
        <w:t>Subject to operator policy and relevant regional and national regulation, the 5GS shall support mechanisms for an authorized UE to provide sensor data that can be used to for Spatial Localization Service.</w:t>
      </w:r>
    </w:p>
    <w:p w14:paraId="5F5A3FD3" w14:textId="7D281D69" w:rsidR="000960EA" w:rsidRPr="000960EA" w:rsidRDefault="000960EA" w:rsidP="000960EA">
      <w:pPr>
        <w:rPr>
          <w:rFonts w:eastAsia="SimSun"/>
          <w:lang w:val="en-US"/>
        </w:rPr>
      </w:pPr>
      <w:r w:rsidRPr="000960EA">
        <w:rPr>
          <w:rFonts w:eastAsia="SimSun"/>
          <w:lang w:val="en-US"/>
        </w:rPr>
        <w:t>[PR</w:t>
      </w:r>
      <w:ins w:id="89" w:author="Alice Li" w:date="2023-07-17T14:45:00Z">
        <w:r>
          <w:rPr>
            <w:rFonts w:eastAsia="SimSun"/>
            <w:lang w:val="en-US"/>
          </w:rPr>
          <w:t xml:space="preserve"> </w:t>
        </w:r>
      </w:ins>
      <w:r w:rsidRPr="000960EA">
        <w:rPr>
          <w:rFonts w:eastAsia="SimSun"/>
          <w:lang w:val="en-US"/>
        </w:rPr>
        <w:t>5.5.6.2-3]</w:t>
      </w:r>
      <w:del w:id="90" w:author="Alice Li" w:date="2023-07-17T14:45:00Z">
        <w:r w:rsidRPr="000960EA" w:rsidDel="000960EA">
          <w:rPr>
            <w:rFonts w:eastAsia="SimSun"/>
            <w:lang w:val="en-US"/>
          </w:rPr>
          <w:tab/>
        </w:r>
      </w:del>
      <w:ins w:id="91" w:author="Alice Li" w:date="2023-07-17T14:45:00Z">
        <w:r>
          <w:rPr>
            <w:rFonts w:eastAsia="SimSun"/>
            <w:lang w:val="en-US"/>
          </w:rPr>
          <w:t xml:space="preserve"> </w:t>
        </w:r>
      </w:ins>
      <w:r w:rsidRPr="000960EA">
        <w:rPr>
          <w:rFonts w:eastAsia="SimSun"/>
          <w:lang w:val="en-US"/>
        </w:rPr>
        <w:t>Subject to operator policy and relevant regional and national regulation, the 5GS shall support mechanisms to expose Spatial Localization Service information to authorized third parties.</w:t>
      </w:r>
    </w:p>
    <w:p w14:paraId="244F7545" w14:textId="77777777" w:rsidR="000960EA" w:rsidRPr="000960EA" w:rsidRDefault="000960EA" w:rsidP="000960EA">
      <w:pPr>
        <w:keepLines/>
        <w:rPr>
          <w:rFonts w:eastAsia="SimSun"/>
        </w:rPr>
      </w:pPr>
      <w:r w:rsidRPr="000960EA">
        <w:rPr>
          <w:rFonts w:eastAsia="SimSun"/>
        </w:rPr>
        <w:t>NOTE 2:</w:t>
      </w:r>
      <w:r w:rsidRPr="000960EA">
        <w:rPr>
          <w:rFonts w:eastAsia="SimSun"/>
        </w:rPr>
        <w:tab/>
        <w:t>The Spatial Localization Service information supports services that produce AR and MR media, e.g. as described in clause 5.1.</w:t>
      </w:r>
    </w:p>
    <w:p w14:paraId="15F4BC78" w14:textId="3D011D03" w:rsidR="000960EA" w:rsidRDefault="000960EA" w:rsidP="000960EA">
      <w:pPr>
        <w:rPr>
          <w:rFonts w:eastAsia="SimSun"/>
        </w:rPr>
      </w:pPr>
      <w:r w:rsidRPr="000960EA">
        <w:rPr>
          <w:rFonts w:eastAsia="SimSun"/>
        </w:rPr>
        <w:t>[PR</w:t>
      </w:r>
      <w:ins w:id="92" w:author="Alice Li" w:date="2023-07-17T14:45:00Z">
        <w:r>
          <w:rPr>
            <w:rFonts w:eastAsia="SimSun"/>
          </w:rPr>
          <w:t xml:space="preserve"> </w:t>
        </w:r>
      </w:ins>
      <w:r w:rsidRPr="000960EA">
        <w:rPr>
          <w:rFonts w:eastAsia="SimSun"/>
        </w:rPr>
        <w:t>5.5.6.2-4] The 5G system shall support the collection of charging information associated with exposing spatial location service information to authorized third parties.</w:t>
      </w:r>
    </w:p>
    <w:p w14:paraId="5E258CE1" w14:textId="77777777" w:rsidR="00EE6804" w:rsidRPr="002E45BF" w:rsidRDefault="00EE6804" w:rsidP="00EE680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FIFTH</w:t>
      </w:r>
      <w:r w:rsidRPr="002E45BF">
        <w:rPr>
          <w:rFonts w:ascii="Arial Black" w:hAnsi="Arial Black"/>
          <w:noProof/>
        </w:rPr>
        <w:t xml:space="preserve"> CHANGE</w:t>
      </w:r>
    </w:p>
    <w:p w14:paraId="766FCD97" w14:textId="77777777" w:rsidR="00EE6804" w:rsidRDefault="00EE6804" w:rsidP="00EE6804">
      <w:pPr>
        <w:jc w:val="both"/>
        <w:rPr>
          <w:ins w:id="93" w:author="Alice Li" w:date="2023-07-17T14:49:00Z"/>
          <w:rFonts w:ascii="Arial" w:eastAsia="SimSun" w:hAnsi="Arial"/>
          <w:sz w:val="28"/>
        </w:rPr>
      </w:pPr>
      <w:bookmarkStart w:id="94" w:name="_Toc136356602"/>
      <w:bookmarkStart w:id="95" w:name="_Toc136857495"/>
      <w:bookmarkStart w:id="96" w:name="_Hlk101432152"/>
      <w:r w:rsidRPr="00EE6804">
        <w:rPr>
          <w:rFonts w:ascii="Arial" w:eastAsia="SimSun" w:hAnsi="Arial"/>
          <w:sz w:val="28"/>
        </w:rPr>
        <w:t>5.6.6</w:t>
      </w:r>
      <w:r w:rsidRPr="00EE6804">
        <w:rPr>
          <w:rFonts w:ascii="Arial" w:eastAsia="SimSun" w:hAnsi="Arial"/>
          <w:sz w:val="28"/>
        </w:rPr>
        <w:tab/>
        <w:t>Potential New Requirements needed to support the use case</w:t>
      </w:r>
      <w:bookmarkEnd w:id="94"/>
      <w:bookmarkEnd w:id="95"/>
      <w:r w:rsidRPr="00EE6804" w:rsidDel="0089562E">
        <w:rPr>
          <w:rFonts w:ascii="Arial" w:eastAsia="SimSun" w:hAnsi="Arial"/>
          <w:sz w:val="28"/>
        </w:rPr>
        <w:t xml:space="preserve"> </w:t>
      </w:r>
      <w:bookmarkEnd w:id="96"/>
    </w:p>
    <w:p w14:paraId="5ABED728" w14:textId="3A2F1770" w:rsidR="00EE6804" w:rsidRPr="00EE6804" w:rsidRDefault="00EE6804" w:rsidP="00EE6804">
      <w:pPr>
        <w:jc w:val="both"/>
        <w:rPr>
          <w:rFonts w:eastAsia="SimSun"/>
        </w:rPr>
      </w:pPr>
      <w:r w:rsidRPr="00EE6804">
        <w:rPr>
          <w:rFonts w:eastAsia="SimSun"/>
        </w:rPr>
        <w:t>[PR 5.6.6-1] The 5G System shall support the transmission of uplink sensor data transmission and downlink feedback information with stringent requirements on packet delay and bandwidth for real-time interaction.</w:t>
      </w:r>
    </w:p>
    <w:p w14:paraId="6650FBC3" w14:textId="77777777" w:rsidR="00EE6804" w:rsidRPr="00EE6804" w:rsidRDefault="00EE6804" w:rsidP="00EE6804">
      <w:pPr>
        <w:jc w:val="both"/>
        <w:rPr>
          <w:rFonts w:eastAsia="SimSun"/>
        </w:rPr>
      </w:pPr>
      <w:r w:rsidRPr="00EE6804">
        <w:rPr>
          <w:rFonts w:eastAsia="SimSun" w:hint="eastAsia"/>
          <w:lang w:eastAsia="zh-CN"/>
        </w:rPr>
        <w:t>[</w:t>
      </w:r>
      <w:r w:rsidRPr="00EE6804">
        <w:rPr>
          <w:rFonts w:eastAsia="SimSun"/>
          <w:lang w:eastAsia="zh-CN"/>
        </w:rPr>
        <w:t>PR.5.6.6-2] The 5G System shall support a mechanism to obtain the location and gestures of the players with stringent requirements on 3D positioning accuracy.</w:t>
      </w:r>
    </w:p>
    <w:p w14:paraId="4BD746B3" w14:textId="77777777" w:rsidR="00EE6804" w:rsidRPr="00EE6804" w:rsidRDefault="00EE6804" w:rsidP="00EE6804">
      <w:pPr>
        <w:jc w:val="both"/>
        <w:rPr>
          <w:rFonts w:eastAsia="SimSun"/>
          <w:lang w:eastAsia="zh-CN"/>
        </w:rPr>
      </w:pPr>
      <w:r w:rsidRPr="00EE6804">
        <w:rPr>
          <w:rFonts w:eastAsia="SimSun" w:hint="eastAsia"/>
          <w:lang w:eastAsia="zh-CN"/>
        </w:rPr>
        <w:t>K</w:t>
      </w:r>
      <w:r w:rsidRPr="00EE6804">
        <w:rPr>
          <w:rFonts w:eastAsia="SimSun"/>
          <w:lang w:eastAsia="zh-CN"/>
        </w:rPr>
        <w:t>PI requirements related to the potential requirements:</w:t>
      </w:r>
    </w:p>
    <w:p w14:paraId="1CC01938" w14:textId="77777777" w:rsidR="00EE6804" w:rsidRPr="00EE6804" w:rsidRDefault="00EE6804" w:rsidP="00EE6804">
      <w:pPr>
        <w:keepNext/>
        <w:keepLines/>
        <w:overflowPunct w:val="0"/>
        <w:autoSpaceDE w:val="0"/>
        <w:autoSpaceDN w:val="0"/>
        <w:adjustRightInd w:val="0"/>
        <w:spacing w:before="60"/>
        <w:jc w:val="center"/>
        <w:textAlignment w:val="baseline"/>
        <w:rPr>
          <w:rFonts w:eastAsia="SimSun"/>
          <w:lang w:eastAsia="zh-CN"/>
        </w:rPr>
      </w:pPr>
      <w:r w:rsidRPr="00EE6804">
        <w:rPr>
          <w:rFonts w:ascii="Arial" w:eastAsia="SimSun" w:hAnsi="Arial"/>
          <w:b/>
          <w:lang w:eastAsia="en-GB"/>
        </w:rPr>
        <w:t>Table 5.6.6-1 – Potential key performance requirements for immersive gaming and live shows</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1"/>
        <w:gridCol w:w="1585"/>
        <w:gridCol w:w="2063"/>
        <w:gridCol w:w="1178"/>
        <w:gridCol w:w="2063"/>
      </w:tblGrid>
      <w:tr w:rsidR="00EE6804" w:rsidRPr="00EE6804" w14:paraId="3F564D7A" w14:textId="77777777" w:rsidTr="00691BA3">
        <w:trPr>
          <w:trHeight w:val="623"/>
          <w:tblHeader/>
          <w:jc w:val="center"/>
        </w:trPr>
        <w:tc>
          <w:tcPr>
            <w:tcW w:w="1621" w:type="dxa"/>
            <w:vMerge w:val="restart"/>
          </w:tcPr>
          <w:p w14:paraId="10944B2B" w14:textId="77777777" w:rsidR="00EE6804" w:rsidRPr="00EE6804" w:rsidRDefault="00EE6804" w:rsidP="00EE6804">
            <w:pPr>
              <w:keepNext/>
              <w:keepLines/>
              <w:spacing w:after="0"/>
              <w:jc w:val="center"/>
              <w:rPr>
                <w:rFonts w:ascii="Arial" w:eastAsia="Calibri" w:hAnsi="Arial"/>
                <w:b/>
                <w:sz w:val="18"/>
              </w:rPr>
            </w:pPr>
            <w:r w:rsidRPr="00EE6804">
              <w:rPr>
                <w:rFonts w:ascii="Arial" w:eastAsia="SimSun" w:hAnsi="Arial" w:hint="eastAsia"/>
                <w:b/>
                <w:sz w:val="16"/>
              </w:rPr>
              <w:t>Use Case</w:t>
            </w:r>
          </w:p>
        </w:tc>
        <w:tc>
          <w:tcPr>
            <w:tcW w:w="6889" w:type="dxa"/>
            <w:gridSpan w:val="4"/>
          </w:tcPr>
          <w:p w14:paraId="24147196" w14:textId="77777777" w:rsidR="00EE6804" w:rsidRPr="00EE6804" w:rsidRDefault="00EE6804" w:rsidP="00EE6804">
            <w:pPr>
              <w:keepNext/>
              <w:keepLines/>
              <w:spacing w:after="0"/>
              <w:jc w:val="center"/>
              <w:rPr>
                <w:rFonts w:ascii="Arial" w:eastAsia="SimSun" w:hAnsi="Arial"/>
                <w:b/>
                <w:sz w:val="16"/>
                <w:lang w:eastAsia="zh-CN"/>
              </w:rPr>
            </w:pPr>
            <w:r w:rsidRPr="00EE6804">
              <w:rPr>
                <w:rFonts w:ascii="Arial" w:eastAsia="SimSun" w:hAnsi="Arial"/>
                <w:b/>
                <w:sz w:val="16"/>
              </w:rPr>
              <w:t>Characteristic parameter (KPI)</w:t>
            </w:r>
          </w:p>
        </w:tc>
      </w:tr>
      <w:tr w:rsidR="00EE6804" w:rsidRPr="00EE6804" w14:paraId="5D4C1A81" w14:textId="77777777" w:rsidTr="00691BA3">
        <w:trPr>
          <w:trHeight w:val="623"/>
          <w:tblHeader/>
          <w:jc w:val="center"/>
        </w:trPr>
        <w:tc>
          <w:tcPr>
            <w:tcW w:w="1621" w:type="dxa"/>
            <w:vMerge/>
          </w:tcPr>
          <w:p w14:paraId="6CE70DD2" w14:textId="77777777" w:rsidR="00EE6804" w:rsidRPr="00EE6804" w:rsidRDefault="00EE6804" w:rsidP="00EE6804">
            <w:pPr>
              <w:keepNext/>
              <w:keepLines/>
              <w:spacing w:after="0"/>
              <w:jc w:val="center"/>
              <w:rPr>
                <w:rFonts w:ascii="Arial" w:eastAsia="Calibri" w:hAnsi="Arial"/>
                <w:b/>
                <w:sz w:val="18"/>
              </w:rPr>
            </w:pPr>
          </w:p>
        </w:tc>
        <w:tc>
          <w:tcPr>
            <w:tcW w:w="1585" w:type="dxa"/>
          </w:tcPr>
          <w:p w14:paraId="770A1C95" w14:textId="77777777" w:rsidR="00EE6804" w:rsidRPr="00EE6804" w:rsidRDefault="00EE6804" w:rsidP="00EE6804">
            <w:pPr>
              <w:keepNext/>
              <w:keepLines/>
              <w:spacing w:after="0"/>
              <w:jc w:val="center"/>
              <w:rPr>
                <w:rFonts w:ascii="Arial" w:eastAsia="SimSun" w:hAnsi="Arial"/>
                <w:b/>
                <w:sz w:val="16"/>
              </w:rPr>
            </w:pPr>
            <w:r w:rsidRPr="00EE6804">
              <w:rPr>
                <w:rFonts w:ascii="Arial" w:eastAsia="SimSun" w:hAnsi="Arial"/>
                <w:b/>
                <w:sz w:val="16"/>
              </w:rPr>
              <w:t>End-to-end latency</w:t>
            </w:r>
          </w:p>
        </w:tc>
        <w:tc>
          <w:tcPr>
            <w:tcW w:w="2063" w:type="dxa"/>
          </w:tcPr>
          <w:p w14:paraId="59F78487" w14:textId="77777777" w:rsidR="00EE6804" w:rsidRPr="00EE6804" w:rsidRDefault="00EE6804" w:rsidP="00EE6804">
            <w:pPr>
              <w:keepNext/>
              <w:keepLines/>
              <w:spacing w:after="0"/>
              <w:jc w:val="center"/>
              <w:rPr>
                <w:rFonts w:ascii="Arial" w:eastAsia="SimSun" w:hAnsi="Arial"/>
                <w:b/>
                <w:sz w:val="16"/>
              </w:rPr>
            </w:pPr>
            <w:r w:rsidRPr="00EE6804">
              <w:rPr>
                <w:rFonts w:ascii="Arial" w:eastAsia="SimSun" w:hAnsi="Arial"/>
                <w:b/>
                <w:sz w:val="16"/>
              </w:rPr>
              <w:t>Service bit rate: user-experienced data rate</w:t>
            </w:r>
          </w:p>
        </w:tc>
        <w:tc>
          <w:tcPr>
            <w:tcW w:w="1178" w:type="dxa"/>
          </w:tcPr>
          <w:p w14:paraId="07A40763" w14:textId="77777777" w:rsidR="00EE6804" w:rsidRPr="00EE6804" w:rsidRDefault="00EE6804" w:rsidP="00EE6804">
            <w:pPr>
              <w:keepNext/>
              <w:keepLines/>
              <w:spacing w:after="0"/>
              <w:jc w:val="center"/>
              <w:rPr>
                <w:rFonts w:ascii="Arial" w:eastAsia="SimSun" w:hAnsi="Arial"/>
                <w:b/>
                <w:sz w:val="16"/>
              </w:rPr>
            </w:pPr>
            <w:r w:rsidRPr="00EE6804">
              <w:rPr>
                <w:rFonts w:ascii="Arial" w:eastAsia="SimSun" w:hAnsi="Arial"/>
                <w:b/>
                <w:sz w:val="16"/>
              </w:rPr>
              <w:t>Reliability</w:t>
            </w:r>
          </w:p>
        </w:tc>
        <w:tc>
          <w:tcPr>
            <w:tcW w:w="2062" w:type="dxa"/>
          </w:tcPr>
          <w:p w14:paraId="3ABC1A5C" w14:textId="77777777" w:rsidR="00EE6804" w:rsidRPr="00EE6804" w:rsidRDefault="00EE6804" w:rsidP="00EE6804">
            <w:pPr>
              <w:keepNext/>
              <w:keepLines/>
              <w:spacing w:after="0"/>
              <w:jc w:val="center"/>
              <w:rPr>
                <w:rFonts w:ascii="Arial" w:eastAsia="SimSun" w:hAnsi="Arial"/>
                <w:b/>
                <w:sz w:val="16"/>
                <w:lang w:eastAsia="zh-CN"/>
              </w:rPr>
            </w:pPr>
            <w:r w:rsidRPr="00EE6804">
              <w:rPr>
                <w:rFonts w:ascii="Arial" w:eastAsia="SimSun" w:hAnsi="Arial" w:hint="eastAsia"/>
                <w:b/>
                <w:sz w:val="16"/>
                <w:lang w:eastAsia="zh-CN"/>
              </w:rPr>
              <w:t>P</w:t>
            </w:r>
            <w:r w:rsidRPr="00EE6804">
              <w:rPr>
                <w:rFonts w:ascii="Arial" w:eastAsia="SimSun" w:hAnsi="Arial"/>
                <w:b/>
                <w:sz w:val="16"/>
                <w:lang w:eastAsia="zh-CN"/>
              </w:rPr>
              <w:t>ositioning accuracy</w:t>
            </w:r>
          </w:p>
        </w:tc>
      </w:tr>
      <w:tr w:rsidR="00EE6804" w:rsidRPr="00EE6804" w14:paraId="3103169A" w14:textId="77777777" w:rsidTr="00691BA3">
        <w:trPr>
          <w:trHeight w:val="896"/>
          <w:tblHeader/>
          <w:jc w:val="center"/>
        </w:trPr>
        <w:tc>
          <w:tcPr>
            <w:tcW w:w="1621" w:type="dxa"/>
          </w:tcPr>
          <w:p w14:paraId="4BA1B3F5" w14:textId="77777777" w:rsidR="00EE6804" w:rsidRPr="00EE6804" w:rsidRDefault="00EE6804" w:rsidP="00EE6804">
            <w:pPr>
              <w:keepNext/>
              <w:keepLines/>
              <w:spacing w:after="0"/>
              <w:rPr>
                <w:rFonts w:ascii="Arial" w:eastAsia="SimSun" w:hAnsi="Arial"/>
                <w:sz w:val="16"/>
              </w:rPr>
            </w:pPr>
            <w:r w:rsidRPr="00EE6804">
              <w:rPr>
                <w:rFonts w:ascii="Arial" w:eastAsia="SimSun" w:hAnsi="Arial"/>
                <w:sz w:val="16"/>
              </w:rPr>
              <w:t>Mobile Metaverse for immersive gaming and live shows</w:t>
            </w:r>
          </w:p>
        </w:tc>
        <w:tc>
          <w:tcPr>
            <w:tcW w:w="1585" w:type="dxa"/>
          </w:tcPr>
          <w:p w14:paraId="1581A9D4" w14:textId="77777777" w:rsidR="00EE6804" w:rsidRPr="00EE6804" w:rsidRDefault="00EE6804" w:rsidP="00EE6804">
            <w:pPr>
              <w:keepNext/>
              <w:keepLines/>
              <w:spacing w:after="0"/>
              <w:jc w:val="center"/>
              <w:rPr>
                <w:rFonts w:ascii="Arial" w:eastAsia="SimSun" w:hAnsi="Arial"/>
                <w:sz w:val="16"/>
                <w:lang w:eastAsia="zh-CN"/>
              </w:rPr>
            </w:pPr>
            <w:r w:rsidRPr="00EE6804">
              <w:rPr>
                <w:rFonts w:ascii="Arial" w:eastAsia="SimSun" w:hAnsi="Arial"/>
                <w:sz w:val="16"/>
                <w:lang w:eastAsia="zh-CN"/>
              </w:rPr>
              <w:t xml:space="preserve">[5~20] </w:t>
            </w:r>
            <w:proofErr w:type="spellStart"/>
            <w:r w:rsidRPr="00EE6804">
              <w:rPr>
                <w:rFonts w:ascii="Arial" w:eastAsia="SimSun" w:hAnsi="Arial"/>
                <w:sz w:val="16"/>
                <w:lang w:eastAsia="zh-CN"/>
              </w:rPr>
              <w:t>ms</w:t>
            </w:r>
            <w:proofErr w:type="spellEnd"/>
          </w:p>
        </w:tc>
        <w:tc>
          <w:tcPr>
            <w:tcW w:w="2063" w:type="dxa"/>
          </w:tcPr>
          <w:p w14:paraId="2A5CEC1B" w14:textId="77777777" w:rsidR="00EE6804" w:rsidRPr="00EE6804" w:rsidRDefault="00EE6804" w:rsidP="00EE6804">
            <w:pPr>
              <w:keepNext/>
              <w:keepLines/>
              <w:spacing w:after="0"/>
              <w:jc w:val="center"/>
              <w:rPr>
                <w:rFonts w:ascii="Arial" w:eastAsia="SimSun" w:hAnsi="Arial"/>
                <w:sz w:val="16"/>
              </w:rPr>
            </w:pPr>
            <w:r w:rsidRPr="00EE6804">
              <w:rPr>
                <w:rFonts w:ascii="Arial" w:eastAsia="SimSun" w:hAnsi="Arial"/>
                <w:sz w:val="16"/>
              </w:rPr>
              <w:t>[1~1000] Mbit/s</w:t>
            </w:r>
          </w:p>
        </w:tc>
        <w:tc>
          <w:tcPr>
            <w:tcW w:w="1178" w:type="dxa"/>
          </w:tcPr>
          <w:p w14:paraId="49DA833A" w14:textId="77777777" w:rsidR="00EE6804" w:rsidRPr="00EE6804" w:rsidRDefault="00EE6804" w:rsidP="00EE6804">
            <w:pPr>
              <w:keepNext/>
              <w:keepLines/>
              <w:spacing w:after="0"/>
              <w:ind w:firstLineChars="100" w:firstLine="160"/>
              <w:jc w:val="center"/>
              <w:rPr>
                <w:rFonts w:ascii="Arial" w:eastAsia="SimSun" w:hAnsi="Arial"/>
                <w:sz w:val="16"/>
              </w:rPr>
            </w:pPr>
            <w:r w:rsidRPr="00EE6804">
              <w:rPr>
                <w:rFonts w:ascii="Arial" w:eastAsia="SimSun" w:hAnsi="Arial"/>
                <w:sz w:val="16"/>
              </w:rPr>
              <w:t>[&gt;99.99%]</w:t>
            </w:r>
          </w:p>
        </w:tc>
        <w:tc>
          <w:tcPr>
            <w:tcW w:w="2062" w:type="dxa"/>
          </w:tcPr>
          <w:p w14:paraId="5EE9237B" w14:textId="77777777" w:rsidR="00EE6804" w:rsidRPr="00EE6804" w:rsidRDefault="00EE6804" w:rsidP="00EE6804">
            <w:pPr>
              <w:keepNext/>
              <w:keepLines/>
              <w:spacing w:after="0"/>
              <w:jc w:val="center"/>
              <w:rPr>
                <w:rFonts w:ascii="Arial" w:eastAsia="SimSun" w:hAnsi="Arial"/>
                <w:sz w:val="16"/>
                <w:lang w:eastAsia="zh-CN"/>
              </w:rPr>
            </w:pPr>
            <w:r w:rsidRPr="00EE6804">
              <w:rPr>
                <w:rFonts w:ascii="Arial" w:eastAsia="SimSun" w:hAnsi="Arial"/>
                <w:sz w:val="16"/>
                <w:lang w:eastAsia="zh-CN"/>
              </w:rPr>
              <w:t>[&lt;1] m</w:t>
            </w:r>
          </w:p>
        </w:tc>
      </w:tr>
    </w:tbl>
    <w:p w14:paraId="2BD0D321" w14:textId="00627ECD" w:rsidR="00761AB4" w:rsidRPr="002E45BF" w:rsidRDefault="00EE6804" w:rsidP="00761AB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97" w:name="_Toc136356762"/>
      <w:bookmarkStart w:id="98" w:name="_Toc136857655"/>
      <w:r>
        <w:rPr>
          <w:rFonts w:ascii="Arial Black" w:hAnsi="Arial Black"/>
          <w:noProof/>
        </w:rPr>
        <w:t>SIXTH</w:t>
      </w:r>
      <w:r w:rsidR="00761AB4" w:rsidRPr="002E45BF">
        <w:rPr>
          <w:rFonts w:ascii="Arial Black" w:hAnsi="Arial Black"/>
          <w:noProof/>
        </w:rPr>
        <w:t xml:space="preserve"> CHANGE</w:t>
      </w:r>
    </w:p>
    <w:p w14:paraId="05407348" w14:textId="77777777" w:rsidR="00761AB4" w:rsidRPr="004E66ED" w:rsidRDefault="00761AB4" w:rsidP="00761AB4">
      <w:pPr>
        <w:pStyle w:val="Heading3"/>
      </w:pPr>
      <w:bookmarkStart w:id="99" w:name="_Toc120013018"/>
      <w:bookmarkStart w:id="100" w:name="_Toc120025136"/>
      <w:bookmarkStart w:id="101" w:name="_Toc120025291"/>
      <w:bookmarkStart w:id="102" w:name="_Toc120091369"/>
      <w:bookmarkStart w:id="103" w:name="_Toc136356615"/>
      <w:bookmarkStart w:id="104" w:name="_Toc136857508"/>
      <w:bookmarkEnd w:id="97"/>
      <w:bookmarkEnd w:id="98"/>
      <w:r w:rsidRPr="004E66ED">
        <w:t>5.8.5</w:t>
      </w:r>
      <w:r w:rsidRPr="004E66ED">
        <w:tab/>
        <w:t>Existing features partly or fully covering the use case functionality</w:t>
      </w:r>
      <w:bookmarkEnd w:id="99"/>
      <w:bookmarkEnd w:id="100"/>
      <w:bookmarkEnd w:id="101"/>
      <w:bookmarkEnd w:id="102"/>
      <w:bookmarkEnd w:id="103"/>
      <w:bookmarkEnd w:id="104"/>
    </w:p>
    <w:p w14:paraId="14933FEA" w14:textId="77777777" w:rsidR="00761AB4" w:rsidRPr="004E66ED" w:rsidRDefault="00761AB4" w:rsidP="00761AB4">
      <w:r w:rsidRPr="004E66ED">
        <w:t xml:space="preserve">The 5G system can support different communication performance policies for services and provides some support for resolving conflicts between the policies of different services. </w:t>
      </w:r>
    </w:p>
    <w:p w14:paraId="7007B4AB" w14:textId="77777777" w:rsidR="00761AB4" w:rsidRPr="004E66ED" w:rsidRDefault="00761AB4" w:rsidP="00761AB4">
      <w:r w:rsidRPr="004E66ED">
        <w:t>There is however no way to for the 5G system to coordinate the communication performance delivered so that divergence in communication performance is reduced for distinct services (i.e. from different service providers).</w:t>
      </w:r>
    </w:p>
    <w:p w14:paraId="72AAFAF4" w14:textId="77777777" w:rsidR="00761AB4" w:rsidRPr="004E66ED" w:rsidRDefault="00761AB4" w:rsidP="00761AB4">
      <w:r w:rsidRPr="004E66ED">
        <w:t xml:space="preserve">3GPP TS 23.503 [63] clause 4.3.1 includes the following general requirement </w:t>
      </w:r>
      <w:r w:rsidRPr="004E66ED">
        <w:rPr>
          <w:rFonts w:eastAsia="DengXian"/>
        </w:rPr>
        <w:t>"The PCC framework shall allow the resolution of conflicts which would otherwise cause a subscriber's Subscribed Guaranteed Bandwidth QoS to be exceeded."</w:t>
      </w:r>
      <w:r w:rsidRPr="004E66ED">
        <w:t>.</w:t>
      </w:r>
    </w:p>
    <w:p w14:paraId="246A6624" w14:textId="77777777" w:rsidR="00761AB4" w:rsidRPr="004E66ED" w:rsidRDefault="00761AB4" w:rsidP="00761AB4">
      <w:pPr>
        <w:rPr>
          <w:rFonts w:eastAsia="DengXian"/>
        </w:rPr>
      </w:pPr>
      <w:r w:rsidRPr="004E66ED">
        <w:t xml:space="preserve">3GPP TS 23.503 [63] clause 6.1.3.7 explains that </w:t>
      </w:r>
      <w:r w:rsidRPr="004E66ED">
        <w:rPr>
          <w:rFonts w:eastAsia="DengXian"/>
        </w:rPr>
        <w:t>"</w:t>
      </w:r>
      <w:r w:rsidRPr="004E66ED">
        <w:t>Service pre-emption priority enables the PCF to resolve conflicts where the activation of all requested active PCC rules for services would result in a cumulative authorized QoS which exceeds the Subscribed Guaranteed bandwidth QoS.</w:t>
      </w:r>
      <w:r w:rsidRPr="004E66ED">
        <w:rPr>
          <w:rFonts w:eastAsia="DengXian"/>
        </w:rPr>
        <w:t>".</w:t>
      </w:r>
    </w:p>
    <w:p w14:paraId="20DD4487" w14:textId="77777777" w:rsidR="00761AB4" w:rsidRDefault="00761AB4" w:rsidP="00761AB4">
      <w:pPr>
        <w:rPr>
          <w:rFonts w:eastAsia="DengXian"/>
        </w:rPr>
      </w:pPr>
      <w:del w:id="105" w:author="Samsung" w:date="2023-07-10T15:20:00Z">
        <w:r w:rsidDel="005E745D">
          <w:delText xml:space="preserve">Editor's Note: </w:delText>
        </w:r>
        <w:r w:rsidRPr="004E66ED" w:rsidDel="005E745D">
          <w:delText xml:space="preserve">A note in 3GPP TS 23.503 [63] clause 6.1.3.7 includes the following sentence: </w:delText>
        </w:r>
        <w:r w:rsidRPr="004E66ED" w:rsidDel="005E745D">
          <w:rPr>
            <w:rFonts w:eastAsia="DengXian"/>
          </w:rPr>
          <w:delText>"Normative PCF requirements for conflict handling are not defined."</w:delText>
        </w:r>
      </w:del>
      <w:ins w:id="106" w:author="Samsung" w:date="2023-07-10T15:20:00Z">
        <w:r w:rsidRPr="005E745D">
          <w:t xml:space="preserve">A note in 3GPP TS 23.503 [63] clause 6.1.3.7 includes the following sentence: </w:t>
        </w:r>
        <w:r w:rsidRPr="005E745D">
          <w:rPr>
            <w:rFonts w:eastAsia="DengXian"/>
          </w:rPr>
          <w:t>"Normative PCF requirements for conflict handling are not defined."</w:t>
        </w:r>
      </w:ins>
    </w:p>
    <w:p w14:paraId="0A9D872F" w14:textId="77777777" w:rsidR="00EE6804" w:rsidRPr="002E45BF" w:rsidRDefault="00EE6804" w:rsidP="00EE680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lastRenderedPageBreak/>
        <w:t>SEVENTH</w:t>
      </w:r>
      <w:r w:rsidRPr="002E45BF">
        <w:rPr>
          <w:rFonts w:ascii="Arial Black" w:hAnsi="Arial Black"/>
          <w:noProof/>
        </w:rPr>
        <w:t xml:space="preserve"> CHANGE</w:t>
      </w:r>
    </w:p>
    <w:p w14:paraId="770517DF" w14:textId="77777777" w:rsidR="00EE6804" w:rsidRPr="00EE6804" w:rsidRDefault="00EE6804" w:rsidP="00EE6804">
      <w:pPr>
        <w:keepNext/>
        <w:keepLines/>
        <w:spacing w:before="120"/>
        <w:ind w:left="1134" w:hanging="1134"/>
        <w:outlineLvl w:val="2"/>
        <w:rPr>
          <w:rFonts w:ascii="Arial" w:eastAsia="SimSun" w:hAnsi="Arial"/>
          <w:sz w:val="28"/>
        </w:rPr>
      </w:pPr>
      <w:bookmarkStart w:id="107" w:name="_Toc120013026"/>
      <w:bookmarkStart w:id="108" w:name="_Toc120025144"/>
      <w:bookmarkStart w:id="109" w:name="_Toc120025299"/>
      <w:bookmarkStart w:id="110" w:name="_Toc120091377"/>
      <w:bookmarkStart w:id="111" w:name="_Toc136356623"/>
      <w:bookmarkStart w:id="112" w:name="_Toc136857516"/>
      <w:r w:rsidRPr="00EE6804">
        <w:rPr>
          <w:rFonts w:ascii="Arial" w:eastAsia="SimSun" w:hAnsi="Arial"/>
          <w:sz w:val="28"/>
        </w:rPr>
        <w:t>5.9.6</w:t>
      </w:r>
      <w:r w:rsidRPr="00EE6804">
        <w:rPr>
          <w:rFonts w:ascii="Arial" w:eastAsia="SimSun" w:hAnsi="Arial"/>
          <w:sz w:val="28"/>
        </w:rPr>
        <w:tab/>
        <w:t>Potential New Requirements needed to support the use case</w:t>
      </w:r>
      <w:bookmarkEnd w:id="107"/>
      <w:bookmarkEnd w:id="108"/>
      <w:bookmarkEnd w:id="109"/>
      <w:bookmarkEnd w:id="110"/>
      <w:bookmarkEnd w:id="111"/>
      <w:bookmarkEnd w:id="112"/>
    </w:p>
    <w:p w14:paraId="1971B296" w14:textId="68BD7894" w:rsidR="00EE6804" w:rsidRPr="00EE6804" w:rsidRDefault="00EE6804" w:rsidP="00EE6804">
      <w:pPr>
        <w:jc w:val="both"/>
        <w:rPr>
          <w:rFonts w:eastAsia="SimSun"/>
          <w:lang w:val="en-US" w:eastAsia="zh-CN" w:bidi="ar"/>
        </w:rPr>
      </w:pPr>
      <w:r w:rsidRPr="00EE6804">
        <w:rPr>
          <w:rFonts w:eastAsia="SimSun"/>
          <w:lang w:val="en-US" w:eastAsia="zh-CN" w:bidi="ar"/>
        </w:rPr>
        <w:t>[PR 5.9.6</w:t>
      </w:r>
      <w:del w:id="113" w:author="Alice Li" w:date="2023-07-17T14:52:00Z">
        <w:r w:rsidRPr="00EE6804" w:rsidDel="00EE6804">
          <w:rPr>
            <w:rFonts w:eastAsia="SimSun"/>
            <w:lang w:val="en-US" w:eastAsia="zh-CN" w:bidi="ar"/>
          </w:rPr>
          <w:delText>.</w:delText>
        </w:r>
      </w:del>
      <w:ins w:id="114" w:author="Alice Li" w:date="2023-07-17T14:52:00Z">
        <w:r>
          <w:rPr>
            <w:rFonts w:eastAsia="SimSun"/>
            <w:lang w:val="en-US" w:eastAsia="zh-CN" w:bidi="ar"/>
          </w:rPr>
          <w:t>-</w:t>
        </w:r>
      </w:ins>
      <w:r w:rsidRPr="00EE6804">
        <w:rPr>
          <w:rFonts w:eastAsia="SimSun"/>
          <w:lang w:val="en-US" w:eastAsia="zh-CN" w:bidi="ar"/>
        </w:rPr>
        <w:t xml:space="preserve">1] </w:t>
      </w:r>
      <w:r w:rsidRPr="00EE6804">
        <w:rPr>
          <w:rFonts w:eastAsia="SimSun"/>
        </w:rPr>
        <w:t>the 5G system shall provide a means to synchronize the incoming data streams of multiple (sensor and rendering) devices associated to different users at different locations.</w:t>
      </w:r>
      <w:r w:rsidRPr="00EE6804">
        <w:rPr>
          <w:rFonts w:eastAsia="SimSun"/>
          <w:lang w:val="en-US" w:eastAsia="zh-CN" w:bidi="ar"/>
        </w:rPr>
        <w:t xml:space="preserve"> </w:t>
      </w:r>
    </w:p>
    <w:p w14:paraId="39DCDF9C" w14:textId="48AE4281" w:rsidR="00EE6804" w:rsidRPr="00EE6804" w:rsidRDefault="00EE6804" w:rsidP="00EE6804">
      <w:pPr>
        <w:jc w:val="both"/>
        <w:rPr>
          <w:rFonts w:eastAsia="SimSun"/>
          <w:lang w:val="en-US" w:eastAsia="zh-CN" w:bidi="ar"/>
        </w:rPr>
      </w:pPr>
      <w:r w:rsidRPr="00EE6804">
        <w:rPr>
          <w:rFonts w:eastAsia="SimSun"/>
          <w:lang w:val="en-US" w:eastAsia="zh-CN" w:bidi="ar"/>
        </w:rPr>
        <w:t>[PR 5.9.6</w:t>
      </w:r>
      <w:del w:id="115" w:author="Alice Li" w:date="2023-07-17T14:52:00Z">
        <w:r w:rsidRPr="00EE6804" w:rsidDel="00EE6804">
          <w:rPr>
            <w:rFonts w:eastAsia="SimSun"/>
            <w:lang w:val="en-US" w:eastAsia="zh-CN" w:bidi="ar"/>
          </w:rPr>
          <w:delText>.</w:delText>
        </w:r>
      </w:del>
      <w:ins w:id="116" w:author="Alice Li" w:date="2023-07-17T14:52:00Z">
        <w:r>
          <w:rPr>
            <w:rFonts w:eastAsia="SimSun"/>
            <w:lang w:val="en-US" w:eastAsia="zh-CN" w:bidi="ar"/>
          </w:rPr>
          <w:t>-</w:t>
        </w:r>
      </w:ins>
      <w:r w:rsidRPr="00EE6804">
        <w:rPr>
          <w:rFonts w:eastAsia="SimSun"/>
          <w:lang w:val="en-US" w:eastAsia="zh-CN" w:bidi="ar"/>
        </w:rPr>
        <w:t xml:space="preserve">2] </w:t>
      </w:r>
      <w:r w:rsidRPr="00EE6804">
        <w:rPr>
          <w:rFonts w:eastAsia="SimSun"/>
        </w:rPr>
        <w:t>the 5G system shall provide a means to expose predicted network conditions, in particular, latency, between remote users.</w:t>
      </w:r>
    </w:p>
    <w:p w14:paraId="59A784C6" w14:textId="3801BB24" w:rsidR="00EE6804" w:rsidRPr="00EE6804" w:rsidRDefault="00EE6804" w:rsidP="00EE6804">
      <w:pPr>
        <w:jc w:val="both"/>
        <w:rPr>
          <w:rFonts w:eastAsia="SimSun"/>
        </w:rPr>
      </w:pPr>
      <w:r w:rsidRPr="00EE6804">
        <w:rPr>
          <w:rFonts w:eastAsia="SimSun"/>
          <w:lang w:val="en-US" w:eastAsia="zh-CN" w:bidi="ar"/>
        </w:rPr>
        <w:t>[PR 5.9.6</w:t>
      </w:r>
      <w:del w:id="117" w:author="Alice Li" w:date="2023-07-17T14:53:00Z">
        <w:r w:rsidRPr="00EE6804" w:rsidDel="00EE6804">
          <w:rPr>
            <w:rFonts w:eastAsia="SimSun"/>
            <w:lang w:val="en-US" w:eastAsia="zh-CN" w:bidi="ar"/>
          </w:rPr>
          <w:delText>.</w:delText>
        </w:r>
      </w:del>
      <w:ins w:id="118" w:author="Alice Li" w:date="2023-07-17T14:53:00Z">
        <w:r>
          <w:rPr>
            <w:rFonts w:eastAsia="SimSun"/>
            <w:lang w:val="en-US" w:eastAsia="zh-CN" w:bidi="ar"/>
          </w:rPr>
          <w:t>-</w:t>
        </w:r>
      </w:ins>
      <w:r w:rsidRPr="00EE6804">
        <w:rPr>
          <w:rFonts w:eastAsia="SimSun"/>
          <w:lang w:val="en-US" w:eastAsia="zh-CN" w:bidi="ar"/>
        </w:rPr>
        <w:t xml:space="preserve">3] </w:t>
      </w:r>
      <w:r w:rsidRPr="00EE6804">
        <w:rPr>
          <w:rFonts w:eastAsia="SimSun"/>
        </w:rPr>
        <w:t xml:space="preserve">The 5G system shall provide a means to support the distribution, configuration, and execution of a predictive model associated to a remote user in a local service hosting environment. </w:t>
      </w:r>
    </w:p>
    <w:p w14:paraId="639AB387" w14:textId="3D664108" w:rsidR="00761AB4" w:rsidRPr="002E45BF" w:rsidRDefault="00EE6804" w:rsidP="00761AB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19" w:name="_Toc136356763"/>
      <w:bookmarkStart w:id="120" w:name="_Toc136857656"/>
      <w:r>
        <w:rPr>
          <w:rFonts w:ascii="Arial Black" w:hAnsi="Arial Black"/>
          <w:noProof/>
        </w:rPr>
        <w:t>EIGHTH</w:t>
      </w:r>
      <w:r w:rsidR="00761AB4" w:rsidRPr="002E45BF">
        <w:rPr>
          <w:rFonts w:ascii="Arial Black" w:hAnsi="Arial Black"/>
          <w:noProof/>
        </w:rPr>
        <w:t xml:space="preserve"> CHANGE</w:t>
      </w:r>
    </w:p>
    <w:p w14:paraId="40E61CA2" w14:textId="77777777" w:rsidR="00761AB4" w:rsidRPr="004E66ED" w:rsidRDefault="00761AB4" w:rsidP="00761AB4">
      <w:pPr>
        <w:pStyle w:val="Heading3"/>
      </w:pPr>
      <w:bookmarkStart w:id="121" w:name="_Toc120013040"/>
      <w:bookmarkStart w:id="122" w:name="_Toc120025158"/>
      <w:bookmarkStart w:id="123" w:name="_Toc120025313"/>
      <w:bookmarkStart w:id="124" w:name="_Toc120091391"/>
      <w:bookmarkStart w:id="125" w:name="_Toc136356637"/>
      <w:bookmarkStart w:id="126" w:name="_Toc136857530"/>
      <w:bookmarkEnd w:id="119"/>
      <w:bookmarkEnd w:id="120"/>
      <w:r w:rsidRPr="004E66ED">
        <w:t>5.11.6</w:t>
      </w:r>
      <w:r w:rsidRPr="004E66ED">
        <w:tab/>
        <w:t>Potential New Requirements needed to support the use case</w:t>
      </w:r>
      <w:bookmarkEnd w:id="121"/>
      <w:bookmarkEnd w:id="122"/>
      <w:bookmarkEnd w:id="123"/>
      <w:bookmarkEnd w:id="124"/>
      <w:bookmarkEnd w:id="125"/>
      <w:bookmarkEnd w:id="126"/>
    </w:p>
    <w:p w14:paraId="56E53D7B" w14:textId="77777777" w:rsidR="00761AB4" w:rsidRPr="004E66ED" w:rsidRDefault="00761AB4" w:rsidP="00761AB4">
      <w:r w:rsidRPr="004E66ED">
        <w:t>[P</w:t>
      </w:r>
      <w:del w:id="127" w:author="Samsung" w:date="2023-07-10T15:26:00Z">
        <w:r w:rsidRPr="004E66ED" w:rsidDel="005E745D">
          <w:delText>.</w:delText>
        </w:r>
      </w:del>
      <w:r w:rsidRPr="004E66ED">
        <w:t>R</w:t>
      </w:r>
      <w:del w:id="128" w:author="Samsung" w:date="2023-07-10T15:26:00Z">
        <w:r w:rsidRPr="004E66ED" w:rsidDel="005E745D">
          <w:delText>.</w:delText>
        </w:r>
      </w:del>
      <w:r w:rsidRPr="004E66ED">
        <w:t xml:space="preserve"> 5.11.6-1]</w:t>
      </w:r>
      <w:r w:rsidRPr="004E66ED">
        <w:tab/>
        <w:t xml:space="preserve">The IMS shall allow multimedia conversational communications between two or more users providing real time conversational transfer of animated user digital representation and speech data. </w:t>
      </w:r>
    </w:p>
    <w:p w14:paraId="33746E3A" w14:textId="77777777" w:rsidR="00761AB4" w:rsidRPr="004E66ED" w:rsidRDefault="00761AB4" w:rsidP="00761AB4">
      <w:r w:rsidRPr="004E66ED">
        <w:t>[P</w:t>
      </w:r>
      <w:del w:id="129" w:author="Samsung" w:date="2023-07-10T15:26:00Z">
        <w:r w:rsidRPr="004E66ED" w:rsidDel="005E745D">
          <w:delText>.</w:delText>
        </w:r>
      </w:del>
      <w:r w:rsidRPr="004E66ED">
        <w:t>R</w:t>
      </w:r>
      <w:del w:id="130" w:author="Samsung" w:date="2023-07-10T15:26:00Z">
        <w:r w:rsidRPr="004E66ED" w:rsidDel="005E745D">
          <w:delText>.</w:delText>
        </w:r>
      </w:del>
      <w:r w:rsidRPr="004E66ED">
        <w:t xml:space="preserve"> 5.11.6-2]</w:t>
      </w:r>
      <w:r w:rsidRPr="004E66ED">
        <w:tab/>
        <w:t>The 5G system shall support a means for UEs to produce 3D avatar media to be sent uplink, and to receive this media downlink.</w:t>
      </w:r>
    </w:p>
    <w:p w14:paraId="14B5790B" w14:textId="77777777" w:rsidR="00761AB4" w:rsidRPr="004E66ED" w:rsidRDefault="00761AB4" w:rsidP="00761AB4">
      <w:pPr>
        <w:pStyle w:val="NO"/>
      </w:pPr>
      <w:r w:rsidRPr="004E66ED">
        <w:t>NOTE 1:</w:t>
      </w:r>
      <w:r w:rsidRPr="004E66ED">
        <w:tab/>
        <w:t>In some scenarios, avatar media transmission entails a significantly lower data transfer rate than video.</w:t>
      </w:r>
    </w:p>
    <w:p w14:paraId="10F169E6" w14:textId="77777777" w:rsidR="00761AB4" w:rsidRPr="004E66ED" w:rsidRDefault="00761AB4" w:rsidP="00761AB4">
      <w:r w:rsidRPr="004E66ED">
        <w:t>[P</w:t>
      </w:r>
      <w:del w:id="131" w:author="Samsung" w:date="2023-07-10T15:26:00Z">
        <w:r w:rsidRPr="004E66ED" w:rsidDel="005E745D">
          <w:delText>.</w:delText>
        </w:r>
      </w:del>
      <w:r w:rsidRPr="004E66ED">
        <w:t>R</w:t>
      </w:r>
      <w:del w:id="132" w:author="Samsung" w:date="2023-07-10T15:26:00Z">
        <w:r w:rsidRPr="004E66ED" w:rsidDel="005E745D">
          <w:delText>.</w:delText>
        </w:r>
      </w:del>
      <w:r w:rsidRPr="004E66ED">
        <w:t xml:space="preserve"> 5.11.6-3]</w:t>
      </w:r>
      <w:r w:rsidRPr="004E66ED">
        <w:tab/>
        <w:t>The 5G system shall support a means for the production of 3D avatar media to be accomplished on a UE to support confidentiality of the data used to produce the 3D avatar (e.g. from the UE cameras, etc.)</w:t>
      </w:r>
    </w:p>
    <w:p w14:paraId="18785A4C" w14:textId="77777777" w:rsidR="00761AB4" w:rsidRPr="004E66ED" w:rsidRDefault="00761AB4" w:rsidP="00761AB4">
      <w:r w:rsidRPr="004E66ED">
        <w:t>[P</w:t>
      </w:r>
      <w:del w:id="133" w:author="Samsung" w:date="2023-07-10T15:26:00Z">
        <w:r w:rsidRPr="004E66ED" w:rsidDel="005E745D">
          <w:delText>.</w:delText>
        </w:r>
      </w:del>
      <w:r w:rsidRPr="004E66ED">
        <w:t>R</w:t>
      </w:r>
      <w:del w:id="134" w:author="Samsung" w:date="2023-07-10T15:26:00Z">
        <w:r w:rsidRPr="004E66ED" w:rsidDel="005E745D">
          <w:delText>.</w:delText>
        </w:r>
      </w:del>
      <w:r w:rsidRPr="004E66ED">
        <w:t xml:space="preserve"> 5.11.6-4]</w:t>
      </w:r>
      <w:r w:rsidRPr="004E66ED">
        <w:tab/>
        <w:t xml:space="preserve">Subject to user consent, the 5G system shall support a means to provide bidirectional transitioning between video and avatar media for parties of an IMS call. </w:t>
      </w:r>
    </w:p>
    <w:p w14:paraId="5C2CE2DC" w14:textId="77777777" w:rsidR="00761AB4" w:rsidRPr="004E66ED" w:rsidRDefault="00761AB4" w:rsidP="00761AB4">
      <w:pPr>
        <w:pStyle w:val="NO"/>
      </w:pPr>
      <w:r w:rsidRPr="004E66ED">
        <w:t>NOTE 2:</w:t>
      </w:r>
      <w:r w:rsidRPr="004E66ED">
        <w:tab/>
        <w:t xml:space="preserve">An example where an IMS call could transition to an IMS based 3D avatar call is where the communication performance of one or more parties declines to the extent that video is no longer of sufficient quality or even possibility. In this case, an avatar call between the same parties can replace the video call. </w:t>
      </w:r>
    </w:p>
    <w:p w14:paraId="4107F62D" w14:textId="77777777" w:rsidR="00761AB4" w:rsidRPr="004E66ED" w:rsidRDefault="00761AB4" w:rsidP="00761AB4">
      <w:r w:rsidRPr="004E66ED">
        <w:t>[P</w:t>
      </w:r>
      <w:del w:id="135" w:author="Samsung" w:date="2023-07-10T15:26:00Z">
        <w:r w:rsidRPr="004E66ED" w:rsidDel="005E745D">
          <w:delText>.</w:delText>
        </w:r>
      </w:del>
      <w:r w:rsidRPr="004E66ED">
        <w:t>R</w:t>
      </w:r>
      <w:del w:id="136" w:author="Samsung" w:date="2023-07-10T15:26:00Z">
        <w:r w:rsidRPr="004E66ED" w:rsidDel="005E745D">
          <w:delText>.</w:delText>
        </w:r>
      </w:del>
      <w:r w:rsidRPr="004E66ED">
        <w:t xml:space="preserve"> 5.11.6-5]</w:t>
      </w:r>
      <w:r w:rsidRPr="004E66ED">
        <w:tab/>
        <w:t>The 5G system shall support a means to enable locally generated media (e.g. text or video) of a party to be transcoded before it is rendered for the receiving party</w:t>
      </w:r>
      <w:r w:rsidRPr="004E66ED">
        <w:rPr>
          <w:lang w:val="en-US"/>
        </w:rPr>
        <w:t>.</w:t>
      </w:r>
    </w:p>
    <w:p w14:paraId="697BF788" w14:textId="77777777" w:rsidR="00761AB4" w:rsidRPr="004E66ED" w:rsidRDefault="00761AB4" w:rsidP="00761AB4">
      <w:pPr>
        <w:pStyle w:val="NO"/>
      </w:pPr>
      <w:r w:rsidRPr="004E66ED">
        <w:t>NOTE 3:</w:t>
      </w:r>
      <w:r w:rsidRPr="004E66ED">
        <w:tab/>
        <w:t xml:space="preserve">The locally generated media could allow a party to control the appearance of its avatar, e.g. to express </w:t>
      </w:r>
      <w:proofErr w:type="spellStart"/>
      <w:r w:rsidRPr="004E66ED">
        <w:t>behavior</w:t>
      </w:r>
      <w:proofErr w:type="spellEnd"/>
      <w:r w:rsidRPr="004E66ED">
        <w:t>, movement, affect, emotions, etc.</w:t>
      </w:r>
    </w:p>
    <w:p w14:paraId="53D41EC8" w14:textId="77777777" w:rsidR="00761AB4" w:rsidRPr="004E66ED" w:rsidRDefault="00761AB4" w:rsidP="00761AB4">
      <w:pPr>
        <w:pStyle w:val="NO"/>
      </w:pPr>
      <w:r w:rsidRPr="004E66ED">
        <w:t>NOTE 4:</w:t>
      </w:r>
      <w:r w:rsidRPr="004E66ED">
        <w:tab/>
        <w:t>The transcoding of media enables 3D avatar communication to be supported in scenarios in which UE participating in the IMS call does not support e.g. FACS, encoding avatar media, presenting avatar media, etc.</w:t>
      </w:r>
    </w:p>
    <w:p w14:paraId="0BADBA99" w14:textId="77777777" w:rsidR="00761AB4" w:rsidRPr="005E745D" w:rsidRDefault="00761AB4" w:rsidP="00761AB4">
      <w:r w:rsidRPr="004E66ED">
        <w:t>[P</w:t>
      </w:r>
      <w:del w:id="137" w:author="Samsung" w:date="2023-07-10T15:27:00Z">
        <w:r w:rsidRPr="004E66ED" w:rsidDel="005E745D">
          <w:delText>.</w:delText>
        </w:r>
      </w:del>
      <w:r w:rsidRPr="004E66ED">
        <w:t>R</w:t>
      </w:r>
      <w:del w:id="138" w:author="Samsung" w:date="2023-07-10T15:27:00Z">
        <w:r w:rsidRPr="004E66ED" w:rsidDel="005E745D">
          <w:delText>.</w:delText>
        </w:r>
      </w:del>
      <w:r w:rsidRPr="004E66ED">
        <w:t xml:space="preserve"> 5.11.6-6]</w:t>
      </w:r>
      <w:r w:rsidRPr="004E66ED">
        <w:tab/>
        <w:t>The 5G system shall support collection of charging information associated with initiating and terminating an IMS-based 3D avatar call.</w:t>
      </w:r>
    </w:p>
    <w:p w14:paraId="1F83ECE2" w14:textId="7C3DC1D7" w:rsidR="0070196E" w:rsidRPr="002E45BF" w:rsidRDefault="00EE6804"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NINTH</w:t>
      </w:r>
      <w:r w:rsidR="00761AB4" w:rsidRPr="002E45BF">
        <w:rPr>
          <w:rFonts w:ascii="Arial Black" w:hAnsi="Arial Black"/>
          <w:noProof/>
        </w:rPr>
        <w:t xml:space="preserve"> </w:t>
      </w:r>
      <w:r w:rsidR="0070196E" w:rsidRPr="002E45BF">
        <w:rPr>
          <w:rFonts w:ascii="Arial Black" w:hAnsi="Arial Black"/>
          <w:noProof/>
        </w:rPr>
        <w:t>CHANGE</w:t>
      </w:r>
    </w:p>
    <w:p w14:paraId="773BA4E5" w14:textId="77777777" w:rsidR="000008CF" w:rsidRPr="004E66ED" w:rsidRDefault="000008CF" w:rsidP="000008CF">
      <w:pPr>
        <w:pStyle w:val="Heading3"/>
      </w:pPr>
      <w:bookmarkStart w:id="139" w:name="_Toc120013075"/>
      <w:bookmarkStart w:id="140" w:name="_Toc120025193"/>
      <w:bookmarkStart w:id="141" w:name="_Toc120025348"/>
      <w:bookmarkStart w:id="142" w:name="_Toc120091426"/>
      <w:bookmarkStart w:id="143" w:name="_Toc136356672"/>
      <w:bookmarkStart w:id="144" w:name="_Toc136857565"/>
      <w:r w:rsidRPr="004E66ED">
        <w:t>5.16.6</w:t>
      </w:r>
      <w:r w:rsidRPr="004E66ED">
        <w:tab/>
        <w:t>Potential New Requirements needed to support the use case</w:t>
      </w:r>
      <w:bookmarkEnd w:id="139"/>
      <w:bookmarkEnd w:id="140"/>
      <w:bookmarkEnd w:id="141"/>
      <w:bookmarkEnd w:id="142"/>
      <w:bookmarkEnd w:id="143"/>
      <w:bookmarkEnd w:id="144"/>
    </w:p>
    <w:p w14:paraId="4631D01D" w14:textId="50E14B46" w:rsidR="000008CF" w:rsidRPr="004E66ED" w:rsidRDefault="000008CF" w:rsidP="000008CF">
      <w:pPr>
        <w:rPr>
          <w:lang w:eastAsia="zh-CN"/>
        </w:rPr>
      </w:pPr>
      <w:r w:rsidRPr="004E66ED">
        <w:rPr>
          <w:lang w:eastAsia="zh-CN"/>
        </w:rPr>
        <w:t>[PR 5.16.6</w:t>
      </w:r>
      <w:del w:id="145" w:author="Alice Li" w:date="2023-07-17T14:55:00Z">
        <w:r w:rsidRPr="004E66ED" w:rsidDel="00EE6804">
          <w:rPr>
            <w:lang w:eastAsia="zh-CN"/>
          </w:rPr>
          <w:delText>.2</w:delText>
        </w:r>
      </w:del>
      <w:r w:rsidRPr="004E66ED">
        <w:rPr>
          <w:lang w:eastAsia="zh-CN"/>
        </w:rPr>
        <w:t xml:space="preserve">-1] </w:t>
      </w:r>
      <w:r w:rsidRPr="004E66ED">
        <w:rPr>
          <w:rFonts w:hint="eastAsia"/>
          <w:lang w:val="en-US" w:eastAsia="zh-CN"/>
        </w:rPr>
        <w:t>Subject to user</w:t>
      </w:r>
      <w:del w:id="146" w:author="Samsung" w:date="2023-07-10T15:17:00Z">
        <w:r w:rsidRPr="004E66ED" w:rsidDel="000008CF">
          <w:rPr>
            <w:lang w:val="en-US" w:eastAsia="zh-CN"/>
          </w:rPr>
          <w:delText>’</w:delText>
        </w:r>
        <w:r w:rsidRPr="004E66ED" w:rsidDel="000008CF">
          <w:rPr>
            <w:rFonts w:hint="eastAsia"/>
            <w:lang w:val="en-US" w:eastAsia="zh-CN"/>
          </w:rPr>
          <w:delText>s</w:delText>
        </w:r>
      </w:del>
      <w:r w:rsidRPr="004E66ED">
        <w:rPr>
          <w:rFonts w:hint="eastAsia"/>
          <w:lang w:val="en-US" w:eastAsia="zh-CN"/>
        </w:rPr>
        <w:t xml:space="preserve"> consent, t</w:t>
      </w:r>
      <w:r w:rsidRPr="004E66ED">
        <w:rPr>
          <w:lang w:eastAsia="zh-CN"/>
        </w:rPr>
        <w:t xml:space="preserve">he 5G system shall support mechanisms to securely register, store and update the digital assets for a user. </w:t>
      </w:r>
    </w:p>
    <w:p w14:paraId="0009CA2C" w14:textId="77777777" w:rsidR="000008CF" w:rsidRPr="004E66ED" w:rsidRDefault="000008CF" w:rsidP="000008CF">
      <w:pPr>
        <w:pStyle w:val="NO"/>
        <w:rPr>
          <w:lang w:val="en-US" w:eastAsia="zh-CN"/>
        </w:rPr>
      </w:pPr>
      <w:r w:rsidRPr="004E66ED">
        <w:rPr>
          <w:lang w:eastAsia="zh-CN"/>
        </w:rPr>
        <w:t xml:space="preserve">NOTE 1: </w:t>
      </w:r>
      <w:r w:rsidRPr="004E66ED">
        <w:rPr>
          <w:lang w:eastAsia="zh-CN"/>
        </w:rPr>
        <w:tab/>
      </w:r>
      <w:r w:rsidRPr="004E66ED">
        <w:rPr>
          <w:lang w:val="en-US" w:eastAsia="zh-CN"/>
        </w:rPr>
        <w:t>The user could be a human user 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w:t>
      </w:r>
    </w:p>
    <w:p w14:paraId="129DA11A" w14:textId="35FAAD01" w:rsidR="000008CF" w:rsidRPr="004E66ED" w:rsidRDefault="000008CF" w:rsidP="000008CF">
      <w:pPr>
        <w:rPr>
          <w:lang w:eastAsia="zh-CN"/>
        </w:rPr>
      </w:pPr>
      <w:r w:rsidRPr="004E66ED">
        <w:rPr>
          <w:lang w:eastAsia="zh-CN"/>
        </w:rPr>
        <w:lastRenderedPageBreak/>
        <w:t>[PR 5.16.6</w:t>
      </w:r>
      <w:del w:id="147" w:author="Alice Li" w:date="2023-07-17T14:55:00Z">
        <w:r w:rsidRPr="004E66ED" w:rsidDel="00EE6804">
          <w:rPr>
            <w:lang w:eastAsia="zh-CN"/>
          </w:rPr>
          <w:delText>.2</w:delText>
        </w:r>
      </w:del>
      <w:r w:rsidRPr="004E66ED">
        <w:rPr>
          <w:lang w:eastAsia="zh-CN"/>
        </w:rPr>
        <w:t xml:space="preserve">-2] Subject to regulatory requirements and operator’s policy, the 5G system shall provide suitable and secure means to allow trusted third-party to authorize the use of the digital assets (that belong to the third-party </w:t>
      </w:r>
      <w:r w:rsidRPr="004E66ED">
        <w:rPr>
          <w:lang w:val="en-US" w:eastAsia="zh-CN"/>
        </w:rPr>
        <w:t>enterprise</w:t>
      </w:r>
      <w:r w:rsidRPr="004E66ED">
        <w:rPr>
          <w:lang w:eastAsia="zh-CN"/>
        </w:rPr>
        <w:t xml:space="preserve"> customer) by a user. </w:t>
      </w:r>
    </w:p>
    <w:p w14:paraId="443A0EE1" w14:textId="77777777" w:rsidR="000008CF" w:rsidRPr="004E66ED" w:rsidRDefault="000008CF" w:rsidP="000008CF">
      <w:pPr>
        <w:pStyle w:val="NO"/>
        <w:rPr>
          <w:lang w:val="en-US" w:eastAsia="zh-CN"/>
        </w:rPr>
      </w:pPr>
      <w:r w:rsidRPr="004E66ED">
        <w:rPr>
          <w:lang w:eastAsia="zh-CN"/>
        </w:rPr>
        <w:t xml:space="preserve">NOTE 2: </w:t>
      </w:r>
      <w:r w:rsidRPr="004E66ED">
        <w:rPr>
          <w:lang w:eastAsia="zh-CN"/>
        </w:rPr>
        <w:tab/>
        <w:t>In a typical example</w:t>
      </w:r>
      <w:r w:rsidRPr="004E66ED">
        <w:rPr>
          <w:lang w:val="en-US" w:eastAsia="zh-CN"/>
        </w:rPr>
        <w:t xml:space="preserve"> the user is an employee of the third-party enterprise customer.</w:t>
      </w:r>
    </w:p>
    <w:p w14:paraId="0259AA39" w14:textId="611F4B2B" w:rsidR="000008CF" w:rsidRPr="004E66ED" w:rsidRDefault="000008CF" w:rsidP="000008CF">
      <w:pPr>
        <w:rPr>
          <w:lang w:eastAsia="zh-CN"/>
        </w:rPr>
      </w:pPr>
      <w:r w:rsidRPr="004E66ED">
        <w:rPr>
          <w:lang w:eastAsia="zh-CN"/>
        </w:rPr>
        <w:t>[PR 5.16.6</w:t>
      </w:r>
      <w:del w:id="148" w:author="Alice Li" w:date="2023-07-17T14:55:00Z">
        <w:r w:rsidRPr="004E66ED" w:rsidDel="00EE6804">
          <w:rPr>
            <w:lang w:eastAsia="zh-CN"/>
          </w:rPr>
          <w:delText>.2</w:delText>
        </w:r>
      </w:del>
      <w:r w:rsidRPr="004E66ED">
        <w:rPr>
          <w:lang w:eastAsia="zh-CN"/>
        </w:rPr>
        <w:t>-3] The 5G system shall be able to collect charging information per UE for managing (e.g. register, store and update)</w:t>
      </w:r>
      <w:r w:rsidRPr="004E66ED">
        <w:rPr>
          <w:lang w:val="en-US" w:eastAsia="zh-CN"/>
        </w:rPr>
        <w:t xml:space="preserve"> the digital </w:t>
      </w:r>
      <w:r w:rsidRPr="004E66ED">
        <w:rPr>
          <w:lang w:eastAsia="zh-CN"/>
        </w:rPr>
        <w:t>assets</w:t>
      </w:r>
      <w:r w:rsidRPr="004E66ED">
        <w:rPr>
          <w:lang w:val="en-US" w:eastAsia="zh-CN"/>
        </w:rPr>
        <w:t xml:space="preserve"> for an end user (e.g. typically a human user with a certain subscription)</w:t>
      </w:r>
      <w:r w:rsidRPr="004E66ED">
        <w:rPr>
          <w:lang w:eastAsia="zh-CN"/>
        </w:rPr>
        <w:t>.</w:t>
      </w:r>
    </w:p>
    <w:p w14:paraId="44E3FDDC" w14:textId="20AF1178" w:rsidR="000008CF" w:rsidRPr="004E66ED" w:rsidRDefault="000008CF" w:rsidP="000008CF">
      <w:pPr>
        <w:rPr>
          <w:lang w:eastAsia="zh-CN"/>
        </w:rPr>
      </w:pPr>
      <w:r w:rsidRPr="004E66ED">
        <w:rPr>
          <w:lang w:eastAsia="zh-CN"/>
        </w:rPr>
        <w:t>[PR 5.16.6</w:t>
      </w:r>
      <w:del w:id="149" w:author="Alice Li" w:date="2023-07-17T14:55:00Z">
        <w:r w:rsidRPr="004E66ED" w:rsidDel="00EE6804">
          <w:rPr>
            <w:lang w:eastAsia="zh-CN"/>
          </w:rPr>
          <w:delText>.2</w:delText>
        </w:r>
      </w:del>
      <w:r w:rsidRPr="004E66ED">
        <w:rPr>
          <w:lang w:eastAsia="zh-CN"/>
        </w:rPr>
        <w:t>-4] The 5G system shall be able to collect charging information per application for managing (e.g. register, store and update)</w:t>
      </w:r>
      <w:r w:rsidRPr="004E66ED">
        <w:rPr>
          <w:lang w:val="en-US" w:eastAsia="zh-CN"/>
        </w:rPr>
        <w:t xml:space="preserve"> the digital </w:t>
      </w:r>
      <w:r w:rsidRPr="004E66ED">
        <w:rPr>
          <w:lang w:eastAsia="zh-CN"/>
        </w:rPr>
        <w:t xml:space="preserve">assets </w:t>
      </w:r>
      <w:r w:rsidRPr="004E66ED">
        <w:rPr>
          <w:lang w:val="en-US" w:eastAsia="zh-CN"/>
        </w:rPr>
        <w:t>for the third party (e.g. typically an enterprise customer having service level agreement with the operator)</w:t>
      </w:r>
      <w:r w:rsidRPr="004E66ED">
        <w:rPr>
          <w:lang w:eastAsia="zh-CN"/>
        </w:rPr>
        <w:t>.</w:t>
      </w:r>
    </w:p>
    <w:p w14:paraId="798EC0C1" w14:textId="43DC7172" w:rsidR="000008CF" w:rsidRPr="004E66ED" w:rsidRDefault="000008CF" w:rsidP="000008CF">
      <w:pPr>
        <w:rPr>
          <w:lang w:eastAsia="zh-CN"/>
        </w:rPr>
      </w:pPr>
      <w:r w:rsidRPr="004E66ED">
        <w:rPr>
          <w:lang w:eastAsia="zh-CN"/>
        </w:rPr>
        <w:t>[PR 5.</w:t>
      </w:r>
      <w:del w:id="150" w:author="Alice Li" w:date="2023-07-17T14:55:00Z">
        <w:r w:rsidRPr="004E66ED" w:rsidDel="00EE6804">
          <w:rPr>
            <w:lang w:eastAsia="zh-CN"/>
          </w:rPr>
          <w:delText>11</w:delText>
        </w:r>
      </w:del>
      <w:ins w:id="151" w:author="Alice Li" w:date="2023-07-17T14:55:00Z">
        <w:r w:rsidR="00EE6804" w:rsidRPr="004E66ED">
          <w:rPr>
            <w:lang w:eastAsia="zh-CN"/>
          </w:rPr>
          <w:t>1</w:t>
        </w:r>
        <w:r w:rsidR="00EE6804">
          <w:rPr>
            <w:lang w:eastAsia="zh-CN"/>
          </w:rPr>
          <w:t>6</w:t>
        </w:r>
      </w:ins>
      <w:r w:rsidRPr="004E66ED">
        <w:rPr>
          <w:lang w:eastAsia="zh-CN"/>
        </w:rPr>
        <w:t>.6</w:t>
      </w:r>
      <w:del w:id="152" w:author="Alice Li" w:date="2023-07-17T14:55:00Z">
        <w:r w:rsidRPr="004E66ED" w:rsidDel="00EE6804">
          <w:rPr>
            <w:lang w:eastAsia="zh-CN"/>
          </w:rPr>
          <w:delText>.2</w:delText>
        </w:r>
      </w:del>
      <w:r w:rsidRPr="004E66ED">
        <w:rPr>
          <w:lang w:eastAsia="zh-CN"/>
        </w:rPr>
        <w:t xml:space="preserve">-5] Subject to regulatory requirements and </w:t>
      </w:r>
      <w:r w:rsidRPr="004E66ED">
        <w:rPr>
          <w:rFonts w:hint="eastAsia"/>
          <w:lang w:val="en-US" w:eastAsia="zh-CN"/>
        </w:rPr>
        <w:t>user</w:t>
      </w:r>
      <w:del w:id="153" w:author="Samsung" w:date="2023-07-10T15:17:00Z">
        <w:r w:rsidRPr="004E66ED" w:rsidDel="000008CF">
          <w:rPr>
            <w:lang w:val="en-US" w:eastAsia="zh-CN"/>
          </w:rPr>
          <w:delText>’</w:delText>
        </w:r>
        <w:r w:rsidRPr="004E66ED" w:rsidDel="000008CF">
          <w:rPr>
            <w:rFonts w:hint="eastAsia"/>
            <w:lang w:val="en-US" w:eastAsia="zh-CN"/>
          </w:rPr>
          <w:delText>s</w:delText>
        </w:r>
      </w:del>
      <w:r w:rsidRPr="004E66ED">
        <w:rPr>
          <w:rFonts w:hint="eastAsia"/>
          <w:lang w:val="en-US" w:eastAsia="zh-CN"/>
        </w:rPr>
        <w:t xml:space="preserve"> consent</w:t>
      </w:r>
      <w:r w:rsidRPr="004E66ED">
        <w:rPr>
          <w:lang w:eastAsia="zh-CN"/>
        </w:rPr>
        <w:t>, the 5G system shall support real-time transmission, between a UE and the network, of the body movement information (e.g. body motion or facial expressions) of a human user in order to ensure immersive voice/audio and visual experience.</w:t>
      </w:r>
    </w:p>
    <w:p w14:paraId="7485A92A" w14:textId="77777777" w:rsidR="000008CF" w:rsidRPr="004E66ED" w:rsidRDefault="000008CF" w:rsidP="000008CF">
      <w:pPr>
        <w:pStyle w:val="NO"/>
        <w:rPr>
          <w:lang w:val="en-US" w:eastAsia="zh-CN"/>
        </w:rPr>
      </w:pPr>
      <w:r w:rsidRPr="004E66ED">
        <w:rPr>
          <w:lang w:eastAsia="zh-CN"/>
        </w:rPr>
        <w:t xml:space="preserve">NOTE 3: </w:t>
      </w:r>
      <w:r w:rsidRPr="004E66ED">
        <w:rPr>
          <w:lang w:eastAsia="zh-CN"/>
        </w:rPr>
        <w:tab/>
      </w:r>
      <w:r w:rsidRPr="004E66ED">
        <w:rPr>
          <w:rFonts w:hint="eastAsia"/>
          <w:lang w:val="en-US" w:eastAsia="zh-CN"/>
        </w:rPr>
        <w:t>T</w:t>
      </w:r>
      <w:r w:rsidRPr="004E66ED">
        <w:rPr>
          <w:lang w:eastAsia="zh-CN"/>
        </w:rPr>
        <w:t>he body movement information (e.g. body motion or facial expressions) of a human user is used for rendering of the avatar of this user</w:t>
      </w:r>
      <w:r w:rsidRPr="004E66ED">
        <w:rPr>
          <w:lang w:val="en-US" w:eastAsia="zh-CN"/>
        </w:rPr>
        <w:t>.</w:t>
      </w:r>
    </w:p>
    <w:p w14:paraId="61689213" w14:textId="48FC4FE7" w:rsidR="0070196E" w:rsidRDefault="000008CF" w:rsidP="000008CF">
      <w:r w:rsidRPr="004E66ED">
        <w:rPr>
          <w:lang w:eastAsia="zh-CN"/>
        </w:rPr>
        <w:t>[PR 5.</w:t>
      </w:r>
      <w:del w:id="154" w:author="Alice Li" w:date="2023-07-17T14:55:00Z">
        <w:r w:rsidRPr="004E66ED" w:rsidDel="00EE6804">
          <w:rPr>
            <w:lang w:eastAsia="zh-CN"/>
          </w:rPr>
          <w:delText>11</w:delText>
        </w:r>
      </w:del>
      <w:ins w:id="155" w:author="Alice Li" w:date="2023-07-17T14:55:00Z">
        <w:r w:rsidR="00EE6804" w:rsidRPr="004E66ED">
          <w:rPr>
            <w:lang w:eastAsia="zh-CN"/>
          </w:rPr>
          <w:t>1</w:t>
        </w:r>
        <w:r w:rsidR="00EE6804">
          <w:rPr>
            <w:lang w:eastAsia="zh-CN"/>
          </w:rPr>
          <w:t>6</w:t>
        </w:r>
      </w:ins>
      <w:r w:rsidRPr="004E66ED">
        <w:rPr>
          <w:lang w:eastAsia="zh-CN"/>
        </w:rPr>
        <w:t>.6</w:t>
      </w:r>
      <w:del w:id="156" w:author="Alice Li" w:date="2023-07-17T14:56:00Z">
        <w:r w:rsidRPr="004E66ED" w:rsidDel="00EE6804">
          <w:rPr>
            <w:lang w:eastAsia="zh-CN"/>
          </w:rPr>
          <w:delText>.2</w:delText>
        </w:r>
      </w:del>
      <w:r w:rsidRPr="004E66ED">
        <w:rPr>
          <w:lang w:eastAsia="zh-CN"/>
        </w:rPr>
        <w:t xml:space="preserve">-6] Subject to regulatory requirements, </w:t>
      </w:r>
      <w:r w:rsidRPr="004E66ED">
        <w:rPr>
          <w:rFonts w:hint="eastAsia"/>
          <w:lang w:val="en-US" w:eastAsia="zh-CN"/>
        </w:rPr>
        <w:t>user</w:t>
      </w:r>
      <w:del w:id="157" w:author="Samsung" w:date="2023-07-10T15:17:00Z">
        <w:r w:rsidRPr="004E66ED" w:rsidDel="000008CF">
          <w:rPr>
            <w:lang w:val="en-US" w:eastAsia="zh-CN"/>
          </w:rPr>
          <w:delText>’</w:delText>
        </w:r>
        <w:r w:rsidRPr="004E66ED" w:rsidDel="000008CF">
          <w:rPr>
            <w:rFonts w:hint="eastAsia"/>
            <w:lang w:val="en-US" w:eastAsia="zh-CN"/>
          </w:rPr>
          <w:delText>s</w:delText>
        </w:r>
      </w:del>
      <w:r w:rsidRPr="004E66ED">
        <w:rPr>
          <w:rFonts w:hint="eastAsia"/>
          <w:lang w:val="en-US" w:eastAsia="zh-CN"/>
        </w:rPr>
        <w:t xml:space="preserve"> consent</w:t>
      </w:r>
      <w:r w:rsidRPr="004E66ED">
        <w:rPr>
          <w:lang w:eastAsia="zh-CN"/>
        </w:rPr>
        <w:t xml:space="preserve"> and operator’s policy, the IMS shall support the capabilities of rendering the avatar based on the body movement information (e.g. body motion or facial expression) of a human user.</w:t>
      </w:r>
      <w:r w:rsidR="0070196E" w:rsidRPr="004E66ED">
        <w:t xml:space="preserve"> </w:t>
      </w:r>
    </w:p>
    <w:p w14:paraId="17BAF3E5" w14:textId="3C73422E" w:rsidR="008A3A38" w:rsidRPr="002E45BF" w:rsidRDefault="008A3A38" w:rsidP="008A3A3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TENTH</w:t>
      </w:r>
      <w:r w:rsidRPr="002E45BF">
        <w:rPr>
          <w:rFonts w:ascii="Arial Black" w:hAnsi="Arial Black"/>
          <w:noProof/>
        </w:rPr>
        <w:t xml:space="preserve"> CHANGE</w:t>
      </w:r>
    </w:p>
    <w:p w14:paraId="3F542AF2" w14:textId="77777777" w:rsidR="008A3A38" w:rsidRPr="008A3A38" w:rsidRDefault="008A3A38" w:rsidP="008A3A38">
      <w:pPr>
        <w:keepNext/>
        <w:keepLines/>
        <w:spacing w:before="120"/>
        <w:ind w:left="1134" w:hanging="1134"/>
        <w:outlineLvl w:val="2"/>
        <w:rPr>
          <w:rFonts w:ascii="Arial" w:eastAsia="SimSun" w:hAnsi="Arial"/>
          <w:sz w:val="28"/>
        </w:rPr>
      </w:pPr>
      <w:bookmarkStart w:id="158" w:name="_Toc136356693"/>
      <w:bookmarkStart w:id="159" w:name="_Toc136857586"/>
      <w:bookmarkStart w:id="160" w:name="_Hlk125026443"/>
      <w:r w:rsidRPr="008A3A38">
        <w:rPr>
          <w:rFonts w:ascii="Arial" w:eastAsia="SimSun" w:hAnsi="Arial"/>
          <w:sz w:val="28"/>
        </w:rPr>
        <w:t>5.19.6</w:t>
      </w:r>
      <w:r w:rsidRPr="008A3A38">
        <w:rPr>
          <w:rFonts w:ascii="Arial" w:eastAsia="SimSun" w:hAnsi="Arial"/>
          <w:sz w:val="28"/>
        </w:rPr>
        <w:tab/>
        <w:t>Potential New Requirements needed to support the use case</w:t>
      </w:r>
      <w:bookmarkEnd w:id="158"/>
      <w:bookmarkEnd w:id="159"/>
    </w:p>
    <w:p w14:paraId="1B0053EB" w14:textId="765ADDAE" w:rsidR="008A3A38" w:rsidRPr="008A3A38" w:rsidRDefault="008A3A38" w:rsidP="008A3A38">
      <w:pPr>
        <w:spacing w:after="0"/>
        <w:textAlignment w:val="center"/>
        <w:rPr>
          <w:rFonts w:eastAsia="SimSun"/>
          <w:lang w:val="en-US"/>
        </w:rPr>
      </w:pPr>
      <w:r w:rsidRPr="008A3A38">
        <w:rPr>
          <w:rFonts w:eastAsia="SimSun"/>
        </w:rPr>
        <w:t>[</w:t>
      </w:r>
      <w:ins w:id="161" w:author="Alice Li" w:date="2023-07-17T14:59:00Z">
        <w:r>
          <w:rPr>
            <w:rFonts w:eastAsia="SimSun"/>
          </w:rPr>
          <w:t xml:space="preserve">PR </w:t>
        </w:r>
      </w:ins>
      <w:r w:rsidRPr="008A3A38">
        <w:rPr>
          <w:rFonts w:eastAsia="SimSun"/>
        </w:rPr>
        <w:t xml:space="preserve">5.19.6-1] </w:t>
      </w:r>
      <w:r w:rsidRPr="008A3A38">
        <w:rPr>
          <w:rFonts w:eastAsia="SimSun"/>
          <w:lang w:val="en-US"/>
        </w:rPr>
        <w:t xml:space="preserve">Subject to national/regional regulations, and user consent, the 5G System shall be able to process and expose information from UEs related to user’s location, user’s body, and user’s environment, e.g., user’s home, user’s immediate vicinity. </w:t>
      </w:r>
    </w:p>
    <w:p w14:paraId="76A01537" w14:textId="77777777" w:rsidR="008A3A38" w:rsidRPr="008A3A38" w:rsidRDefault="008A3A38" w:rsidP="008A3A38">
      <w:pPr>
        <w:keepLines/>
        <w:overflowPunct w:val="0"/>
        <w:autoSpaceDE w:val="0"/>
        <w:autoSpaceDN w:val="0"/>
        <w:adjustRightInd w:val="0"/>
        <w:ind w:left="1135" w:hanging="851"/>
        <w:textAlignment w:val="baseline"/>
        <w:rPr>
          <w:rFonts w:eastAsia="SimSun"/>
          <w:lang w:val="en-US"/>
        </w:rPr>
      </w:pPr>
      <w:r w:rsidRPr="008A3A38">
        <w:rPr>
          <w:rFonts w:eastAsia="SimSun"/>
          <w:lang w:val="en-US"/>
        </w:rPr>
        <w:t>NOTE:</w:t>
      </w:r>
      <w:r w:rsidRPr="008A3A38">
        <w:rPr>
          <w:rFonts w:eastAsia="SimSun"/>
          <w:lang w:val="en-US"/>
        </w:rPr>
        <w:tab/>
        <w:t>This requirement does not affect the ability of regulatory services, e.g., legal intercept service, to access such information without consent of the user.</w:t>
      </w:r>
    </w:p>
    <w:bookmarkEnd w:id="160"/>
    <w:p w14:paraId="7441EEEB" w14:textId="05330808" w:rsidR="00761AB4" w:rsidRPr="002E45BF" w:rsidRDefault="00DC510C" w:rsidP="00761AB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ELEVEN</w:t>
      </w:r>
      <w:r w:rsidR="00761AB4">
        <w:rPr>
          <w:rFonts w:ascii="Arial Black" w:hAnsi="Arial Black"/>
          <w:noProof/>
        </w:rPr>
        <w:t xml:space="preserve">TH </w:t>
      </w:r>
      <w:r w:rsidR="00761AB4" w:rsidRPr="002E45BF">
        <w:rPr>
          <w:rFonts w:ascii="Arial Black" w:hAnsi="Arial Black"/>
          <w:noProof/>
        </w:rPr>
        <w:t>CHANGE</w:t>
      </w:r>
    </w:p>
    <w:p w14:paraId="20779B12" w14:textId="77777777" w:rsidR="00761AB4" w:rsidRPr="004E66ED" w:rsidRDefault="00761AB4" w:rsidP="00761AB4">
      <w:pPr>
        <w:pStyle w:val="Heading3"/>
      </w:pPr>
      <w:bookmarkStart w:id="162" w:name="_Toc136356706"/>
      <w:bookmarkStart w:id="163" w:name="_Toc136857599"/>
      <w:bookmarkStart w:id="164" w:name="_Hlk128089785"/>
      <w:r w:rsidRPr="004E66ED">
        <w:t>5.21.5</w:t>
      </w:r>
      <w:r w:rsidRPr="004E66ED">
        <w:tab/>
        <w:t>Existing features partly or fully covering the use case functionality</w:t>
      </w:r>
      <w:bookmarkEnd w:id="162"/>
      <w:bookmarkEnd w:id="163"/>
    </w:p>
    <w:bookmarkEnd w:id="164"/>
    <w:p w14:paraId="2784B205" w14:textId="77777777" w:rsidR="00761AB4" w:rsidDel="005E745D" w:rsidRDefault="00761AB4" w:rsidP="00761AB4">
      <w:pPr>
        <w:pStyle w:val="EditorsNote"/>
        <w:rPr>
          <w:del w:id="165" w:author="Samsung" w:date="2023-07-10T15:18:00Z"/>
          <w:noProof/>
          <w:lang w:eastAsia="ja-JP"/>
        </w:rPr>
      </w:pPr>
      <w:del w:id="166" w:author="Samsung" w:date="2023-07-10T15:18:00Z">
        <w:r w:rsidDel="005E745D">
          <w:rPr>
            <w:noProof/>
            <w:lang w:eastAsia="ja-JP"/>
          </w:rPr>
          <w:delText xml:space="preserve">Editor's Note: </w:delText>
        </w:r>
        <w:r w:rsidRPr="004E66ED" w:rsidDel="005E745D">
          <w:rPr>
            <w:noProof/>
            <w:lang w:eastAsia="ja-JP"/>
          </w:rPr>
          <w:delText>No existing features are identified.</w:delText>
        </w:r>
      </w:del>
    </w:p>
    <w:p w14:paraId="14D96D47" w14:textId="278F5C92" w:rsidR="00761AB4" w:rsidRPr="004E66ED" w:rsidRDefault="00761AB4" w:rsidP="000008CF">
      <w:ins w:id="167" w:author="Samsung" w:date="2023-07-10T15:19:00Z">
        <w:r>
          <w:t>No existing features are identified.</w:t>
        </w:r>
      </w:ins>
    </w:p>
    <w:p w14:paraId="5E92885E" w14:textId="1CDB8EDE" w:rsidR="002E45BF" w:rsidRPr="002E45BF" w:rsidRDefault="00DC510C"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TWELF</w:t>
      </w:r>
      <w:r w:rsidR="00761AB4">
        <w:rPr>
          <w:rFonts w:ascii="Arial Black" w:hAnsi="Arial Black"/>
          <w:noProof/>
        </w:rPr>
        <w:t>TH</w:t>
      </w:r>
      <w:r w:rsidR="002E45BF" w:rsidRPr="002E45BF">
        <w:rPr>
          <w:rFonts w:ascii="Arial Black" w:hAnsi="Arial Black"/>
          <w:noProof/>
        </w:rPr>
        <w:t xml:space="preserve"> CHANGE</w:t>
      </w:r>
    </w:p>
    <w:p w14:paraId="5B0DE560" w14:textId="77777777" w:rsidR="000008CF" w:rsidRPr="004E66ED" w:rsidRDefault="000008CF" w:rsidP="000008CF">
      <w:pPr>
        <w:pStyle w:val="Heading3"/>
      </w:pPr>
      <w:bookmarkStart w:id="168" w:name="_Toc136356728"/>
      <w:bookmarkStart w:id="169" w:name="_Toc136857621"/>
      <w:bookmarkStart w:id="170" w:name="_Toc136356761"/>
      <w:bookmarkStart w:id="171" w:name="_Toc136857654"/>
      <w:r w:rsidRPr="004E66ED">
        <w:t>5.24.6</w:t>
      </w:r>
      <w:r w:rsidRPr="004E66ED">
        <w:tab/>
        <w:t>Potential New Requirements needed to support the use case</w:t>
      </w:r>
      <w:bookmarkEnd w:id="168"/>
      <w:bookmarkEnd w:id="169"/>
    </w:p>
    <w:p w14:paraId="3F258577" w14:textId="77777777" w:rsidR="000008CF" w:rsidRPr="004E66ED" w:rsidRDefault="000008CF" w:rsidP="000008CF">
      <w:pPr>
        <w:rPr>
          <w:lang w:val="en-US"/>
        </w:rPr>
      </w:pPr>
      <w:r w:rsidRPr="004E66ED">
        <w:t>[PR 5.24.6-1] Subject to regulatory requirements, user</w:t>
      </w:r>
      <w:del w:id="172" w:author="Samsung" w:date="2023-07-10T15:17:00Z">
        <w:r w:rsidRPr="004E66ED" w:rsidDel="000008CF">
          <w:rPr>
            <w:rFonts w:eastAsia="DengXian"/>
            <w:lang w:eastAsia="zh-CN"/>
          </w:rPr>
          <w:delText>’</w:delText>
        </w:r>
        <w:r w:rsidRPr="004E66ED" w:rsidDel="000008CF">
          <w:rPr>
            <w:rFonts w:eastAsia="DengXian" w:hint="eastAsia"/>
            <w:lang w:eastAsia="zh-CN"/>
          </w:rPr>
          <w:delText>s</w:delText>
        </w:r>
      </w:del>
      <w:r w:rsidRPr="004E66ED">
        <w:t xml:space="preserve"> consent</w:t>
      </w:r>
      <w:r w:rsidRPr="004E66ED">
        <w:rPr>
          <w:rFonts w:eastAsia="DengXian" w:hint="eastAsia"/>
          <w:lang w:eastAsia="zh-CN"/>
        </w:rPr>
        <w:t xml:space="preserve"> and</w:t>
      </w:r>
      <w:r w:rsidRPr="004E66ED">
        <w:t xml:space="preserve"> operator</w:t>
      </w:r>
      <w:r w:rsidRPr="004E66ED">
        <w:rPr>
          <w:rFonts w:eastAsia="DengXian"/>
          <w:lang w:eastAsia="zh-CN"/>
        </w:rPr>
        <w:t>’</w:t>
      </w:r>
      <w:r w:rsidRPr="004E66ED">
        <w:rPr>
          <w:rFonts w:eastAsia="DengXian" w:hint="eastAsia"/>
          <w:lang w:eastAsia="zh-CN"/>
        </w:rPr>
        <w:t>s</w:t>
      </w:r>
      <w:r w:rsidRPr="004E66ED">
        <w:t xml:space="preserve"> policy, the 5G system shall support mechanisms to identify an avatar</w:t>
      </w:r>
      <w:r w:rsidRPr="004E66ED">
        <w:rPr>
          <w:lang w:val="en-US"/>
        </w:rPr>
        <w:t xml:space="preserve"> and associate the avatar with a</w:t>
      </w:r>
      <w:r w:rsidRPr="004E66ED">
        <w:t xml:space="preserve"> </w:t>
      </w:r>
      <w:r w:rsidRPr="004E66ED">
        <w:rPr>
          <w:lang w:val="en-US"/>
        </w:rPr>
        <w:t>subscriber (i.e. the owner of the avatar)</w:t>
      </w:r>
      <w:r w:rsidRPr="004E66ED">
        <w:t>.</w:t>
      </w:r>
      <w:r w:rsidRPr="004E66ED">
        <w:rPr>
          <w:lang w:val="en-US"/>
        </w:rPr>
        <w:t xml:space="preserve"> </w:t>
      </w:r>
    </w:p>
    <w:p w14:paraId="1D7E0E29" w14:textId="77777777" w:rsidR="000008CF" w:rsidRPr="004E66ED" w:rsidRDefault="000008CF" w:rsidP="000008CF">
      <w:pPr>
        <w:rPr>
          <w:lang w:val="en-US"/>
        </w:rPr>
      </w:pPr>
      <w:r w:rsidRPr="004E66ED">
        <w:t>[PR 5.24.6-</w:t>
      </w:r>
      <w:r w:rsidRPr="004E66ED">
        <w:rPr>
          <w:lang w:val="en-US"/>
        </w:rPr>
        <w:t>2</w:t>
      </w:r>
      <w:r w:rsidRPr="004E66ED">
        <w:t xml:space="preserve">] </w:t>
      </w:r>
      <w:r w:rsidRPr="004E66ED">
        <w:rPr>
          <w:lang w:val="en-US"/>
        </w:rPr>
        <w:t xml:space="preserve">Subject to </w:t>
      </w:r>
      <w:r w:rsidRPr="004E66ED">
        <w:t>regulatory requirements, user</w:t>
      </w:r>
      <w:del w:id="173" w:author="Samsung" w:date="2023-07-10T15:18:00Z">
        <w:r w:rsidRPr="004E66ED" w:rsidDel="000008CF">
          <w:delText>’s</w:delText>
        </w:r>
      </w:del>
      <w:r w:rsidRPr="004E66ED">
        <w:t xml:space="preserve"> consent and operator’s policy,</w:t>
      </w:r>
      <w:r w:rsidRPr="004E66ED">
        <w:rPr>
          <w:lang w:val="en-US"/>
        </w:rPr>
        <w:t xml:space="preserve"> the 5G system shall be able to authorize the avatar to be used in mobile metaverse services. </w:t>
      </w:r>
    </w:p>
    <w:p w14:paraId="07F1EBE7" w14:textId="77777777" w:rsidR="000008CF" w:rsidRPr="004E66ED" w:rsidRDefault="000008CF" w:rsidP="000008CF">
      <w:pPr>
        <w:rPr>
          <w:lang w:val="en-US"/>
        </w:rPr>
      </w:pPr>
      <w:r w:rsidRPr="004E66ED">
        <w:t>[PR 5.24.6-</w:t>
      </w:r>
      <w:r w:rsidRPr="004E66ED">
        <w:rPr>
          <w:lang w:val="en-US"/>
        </w:rPr>
        <w:t>3</w:t>
      </w:r>
      <w:r w:rsidRPr="004E66ED">
        <w:t>] Subject to regulatory requirements, user</w:t>
      </w:r>
      <w:del w:id="174" w:author="Samsung" w:date="2023-07-10T15:18:00Z">
        <w:r w:rsidRPr="004E66ED" w:rsidDel="000008CF">
          <w:rPr>
            <w:rFonts w:eastAsia="DengXian"/>
            <w:lang w:eastAsia="zh-CN"/>
          </w:rPr>
          <w:delText>’</w:delText>
        </w:r>
        <w:r w:rsidRPr="004E66ED" w:rsidDel="000008CF">
          <w:rPr>
            <w:rFonts w:eastAsia="DengXian" w:hint="eastAsia"/>
            <w:lang w:eastAsia="zh-CN"/>
          </w:rPr>
          <w:delText>s</w:delText>
        </w:r>
      </w:del>
      <w:r w:rsidRPr="004E66ED">
        <w:t xml:space="preserve"> consent</w:t>
      </w:r>
      <w:r w:rsidRPr="004E66ED">
        <w:rPr>
          <w:rFonts w:eastAsia="DengXian" w:hint="eastAsia"/>
          <w:lang w:eastAsia="zh-CN"/>
        </w:rPr>
        <w:t xml:space="preserve"> and</w:t>
      </w:r>
      <w:r w:rsidRPr="004E66ED">
        <w:t xml:space="preserve"> operator</w:t>
      </w:r>
      <w:r w:rsidRPr="004E66ED">
        <w:rPr>
          <w:rFonts w:eastAsia="DengXian"/>
          <w:lang w:eastAsia="zh-CN"/>
        </w:rPr>
        <w:t>’</w:t>
      </w:r>
      <w:r w:rsidRPr="004E66ED">
        <w:rPr>
          <w:rFonts w:eastAsia="DengXian" w:hint="eastAsia"/>
          <w:lang w:eastAsia="zh-CN"/>
        </w:rPr>
        <w:t>s</w:t>
      </w:r>
      <w:r w:rsidRPr="004E66ED">
        <w:t xml:space="preserve"> policy, </w:t>
      </w:r>
      <w:r w:rsidRPr="004E66ED">
        <w:rPr>
          <w:lang w:val="en-US"/>
        </w:rPr>
        <w:t>the 5G system shall provide time-bound authorization services for an avatar to be used in mobile metaverse services.</w:t>
      </w:r>
    </w:p>
    <w:p w14:paraId="66F3A873" w14:textId="77777777" w:rsidR="000008CF" w:rsidRPr="004E66ED" w:rsidRDefault="000008CF" w:rsidP="000008CF">
      <w:pPr>
        <w:rPr>
          <w:lang w:val="en-US"/>
        </w:rPr>
      </w:pPr>
      <w:r w:rsidRPr="004E66ED">
        <w:rPr>
          <w:lang w:val="en-US"/>
        </w:rPr>
        <w:t xml:space="preserve">[PR 5.24.6-4] Subject to regulatory requirements, user consent and operator’s policy, the 5G system shall be able to support mechanisms to manage the </w:t>
      </w:r>
      <w:r w:rsidRPr="004E66ED">
        <w:rPr>
          <w:rFonts w:hint="eastAsia"/>
          <w:lang w:val="en-US"/>
        </w:rPr>
        <w:t>authorization</w:t>
      </w:r>
      <w:r w:rsidRPr="004E66ED">
        <w:rPr>
          <w:lang w:val="en-US"/>
        </w:rPr>
        <w:t xml:space="preserve"> information about the use of an avatar in mobile metaverse services (e.g. the applied time-bound authorization services, the authorized users).</w:t>
      </w:r>
    </w:p>
    <w:p w14:paraId="762D30AF" w14:textId="2C923213" w:rsidR="00840039" w:rsidRPr="000008CF" w:rsidRDefault="000008CF" w:rsidP="000008CF">
      <w:r w:rsidRPr="004E66ED">
        <w:t>[PR 5.24.6-</w:t>
      </w:r>
      <w:r w:rsidRPr="004E66ED">
        <w:rPr>
          <w:lang w:val="en-US"/>
        </w:rPr>
        <w:t>5</w:t>
      </w:r>
      <w:r w:rsidRPr="004E66ED">
        <w:t xml:space="preserve">] </w:t>
      </w:r>
      <w:r w:rsidRPr="004E66ED">
        <w:rPr>
          <w:lang w:val="en-US"/>
        </w:rPr>
        <w:t xml:space="preserve">Subject to </w:t>
      </w:r>
      <w:r w:rsidRPr="004E66ED">
        <w:t xml:space="preserve">regulatory requirements, </w:t>
      </w:r>
      <w:r w:rsidRPr="004E66ED">
        <w:rPr>
          <w:lang w:val="en-US"/>
        </w:rPr>
        <w:t>user consent and operator</w:t>
      </w:r>
      <w:r w:rsidRPr="004E66ED">
        <w:rPr>
          <w:rFonts w:eastAsia="DengXian"/>
          <w:lang w:val="en-US" w:eastAsia="zh-CN"/>
        </w:rPr>
        <w:t>’</w:t>
      </w:r>
      <w:r w:rsidRPr="004E66ED">
        <w:rPr>
          <w:rFonts w:eastAsia="DengXian" w:hint="eastAsia"/>
          <w:lang w:val="en-US" w:eastAsia="zh-CN"/>
        </w:rPr>
        <w:t>s</w:t>
      </w:r>
      <w:r w:rsidRPr="004E66ED">
        <w:rPr>
          <w:lang w:val="en-US"/>
        </w:rPr>
        <w:t xml:space="preserve"> policy, the 5G system shall be able to </w:t>
      </w:r>
      <w:r w:rsidRPr="004E66ED">
        <w:rPr>
          <w:rFonts w:hint="eastAsia"/>
          <w:lang w:val="en-US"/>
        </w:rPr>
        <w:t xml:space="preserve">identify the </w:t>
      </w:r>
      <w:r w:rsidRPr="004E66ED">
        <w:rPr>
          <w:lang w:val="en-US"/>
        </w:rPr>
        <w:t>subscriber</w:t>
      </w:r>
      <w:r w:rsidRPr="004E66ED">
        <w:rPr>
          <w:rFonts w:hint="eastAsia"/>
          <w:lang w:val="en-US"/>
        </w:rPr>
        <w:t xml:space="preserve"> </w:t>
      </w:r>
      <w:r w:rsidRPr="004E66ED">
        <w:rPr>
          <w:lang w:val="en-US"/>
        </w:rPr>
        <w:t xml:space="preserve">who </w:t>
      </w:r>
      <w:r w:rsidRPr="004E66ED">
        <w:rPr>
          <w:rFonts w:hint="eastAsia"/>
          <w:lang w:val="en-US"/>
        </w:rPr>
        <w:t>has the right to use</w:t>
      </w:r>
      <w:r w:rsidRPr="004E66ED">
        <w:rPr>
          <w:lang w:val="en-US"/>
        </w:rPr>
        <w:t xml:space="preserve"> an avatar in mobile metaverse services</w:t>
      </w:r>
      <w:r w:rsidRPr="004E66ED">
        <w:rPr>
          <w:lang w:val="en-US" w:eastAsia="zh-CN"/>
        </w:rPr>
        <w:t>.</w:t>
      </w:r>
    </w:p>
    <w:bookmarkEnd w:id="170"/>
    <w:bookmarkEnd w:id="171"/>
    <w:p w14:paraId="4829BCB9" w14:textId="18420790" w:rsidR="0070196E" w:rsidRPr="002E45BF" w:rsidRDefault="00DC510C"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THIRTEEN</w:t>
      </w:r>
      <w:r w:rsidR="00840039">
        <w:rPr>
          <w:rFonts w:ascii="Arial Black" w:hAnsi="Arial Black"/>
          <w:noProof/>
        </w:rPr>
        <w:t>TH</w:t>
      </w:r>
      <w:r w:rsidR="0070196E" w:rsidRPr="002E45BF">
        <w:rPr>
          <w:rFonts w:ascii="Arial Black" w:hAnsi="Arial Black"/>
          <w:noProof/>
        </w:rPr>
        <w:t xml:space="preserve"> CHANGE</w:t>
      </w:r>
    </w:p>
    <w:p w14:paraId="09623C9C" w14:textId="77777777" w:rsidR="005E745D" w:rsidRPr="004E66ED" w:rsidRDefault="005E745D" w:rsidP="005E745D">
      <w:pPr>
        <w:pStyle w:val="Heading3"/>
        <w:rPr>
          <w:noProof/>
          <w:lang w:val="en-US"/>
        </w:rPr>
      </w:pPr>
      <w:bookmarkStart w:id="175" w:name="_Toc136356735"/>
      <w:bookmarkStart w:id="176" w:name="_Toc136857628"/>
      <w:r w:rsidRPr="004E66ED">
        <w:rPr>
          <w:noProof/>
          <w:lang w:val="en-US"/>
        </w:rPr>
        <w:lastRenderedPageBreak/>
        <w:t>5.25.6</w:t>
      </w:r>
      <w:r w:rsidRPr="004E66ED">
        <w:rPr>
          <w:noProof/>
          <w:lang w:val="en-US"/>
        </w:rPr>
        <w:tab/>
        <w:t>Potential New Requirements</w:t>
      </w:r>
      <w:bookmarkEnd w:id="175"/>
      <w:bookmarkEnd w:id="176"/>
    </w:p>
    <w:p w14:paraId="18BBDB94" w14:textId="1EED0E66" w:rsidR="005E745D" w:rsidRPr="004E66ED" w:rsidRDefault="005E745D" w:rsidP="005E745D">
      <w:pPr>
        <w:spacing w:after="0"/>
      </w:pPr>
      <w:bookmarkStart w:id="177" w:name="_Hlk126731017"/>
      <w:bookmarkStart w:id="178" w:name="_Hlk126912132"/>
      <w:r w:rsidRPr="004E66ED">
        <w:t>[P</w:t>
      </w:r>
      <w:del w:id="179" w:author="Samsung" w:date="2023-07-10T15:28:00Z">
        <w:r w:rsidRPr="004E66ED" w:rsidDel="005E745D">
          <w:delText>.</w:delText>
        </w:r>
      </w:del>
      <w:r w:rsidRPr="004E66ED">
        <w:t>R</w:t>
      </w:r>
      <w:del w:id="180" w:author="Samsung" w:date="2023-07-10T15:28:00Z">
        <w:r w:rsidRPr="004E66ED" w:rsidDel="005E745D">
          <w:delText>.-</w:delText>
        </w:r>
      </w:del>
      <w:ins w:id="181" w:author="Samsung" w:date="2023-07-10T15:28:00Z">
        <w:r>
          <w:t xml:space="preserve"> </w:t>
        </w:r>
      </w:ins>
      <w:r w:rsidRPr="004E66ED">
        <w:t>5.25.6-1] Subject to operator policy and user consent, 5G system shall be able to provide means to expose network performance information (e.g., bitrate, latency</w:t>
      </w:r>
      <w:r>
        <w:t>)</w:t>
      </w:r>
      <w:r w:rsidRPr="004E66ED">
        <w:t xml:space="preserve"> to an authorized 3rd party metaverse application.</w:t>
      </w:r>
    </w:p>
    <w:p w14:paraId="79E38B5D" w14:textId="77777777" w:rsidR="005E745D" w:rsidRPr="004E66ED" w:rsidRDefault="005E745D" w:rsidP="005E745D">
      <w:pPr>
        <w:spacing w:after="0"/>
      </w:pPr>
    </w:p>
    <w:p w14:paraId="29665D62" w14:textId="77777777" w:rsidR="005E745D" w:rsidRPr="004E66ED" w:rsidRDefault="005E745D" w:rsidP="005E745D">
      <w:pPr>
        <w:pStyle w:val="NO"/>
      </w:pPr>
      <w:r w:rsidRPr="004E66ED">
        <w:t>NOTE:</w:t>
      </w:r>
      <w:r w:rsidRPr="004E66ED">
        <w:tab/>
        <w:t>The network performance information can be per UE and take into account all available 5G access network types with the aim of improving user experience.</w:t>
      </w:r>
    </w:p>
    <w:p w14:paraId="57192FF9" w14:textId="77777777" w:rsidR="005E745D" w:rsidRPr="004E66ED" w:rsidRDefault="005E745D" w:rsidP="005E745D">
      <w:pPr>
        <w:spacing w:after="0"/>
      </w:pPr>
    </w:p>
    <w:p w14:paraId="1D25E6B1" w14:textId="43291A68" w:rsidR="005E745D" w:rsidRDefault="005E745D" w:rsidP="005E745D">
      <w:pPr>
        <w:shd w:val="clear" w:color="auto" w:fill="FFFFFF"/>
        <w:spacing w:line="235" w:lineRule="atLeast"/>
      </w:pPr>
      <w:r w:rsidRPr="004E66ED">
        <w:t>[P</w:t>
      </w:r>
      <w:del w:id="182" w:author="Samsung" w:date="2023-07-10T15:28:00Z">
        <w:r w:rsidRPr="004E66ED" w:rsidDel="005E745D">
          <w:delText>.</w:delText>
        </w:r>
      </w:del>
      <w:r w:rsidRPr="004E66ED">
        <w:t>R</w:t>
      </w:r>
      <w:del w:id="183" w:author="Samsung" w:date="2023-07-10T15:28:00Z">
        <w:r w:rsidRPr="004E66ED" w:rsidDel="005E745D">
          <w:delText>.-</w:delText>
        </w:r>
      </w:del>
      <w:ins w:id="184" w:author="Samsung" w:date="2023-07-10T15:28:00Z">
        <w:r>
          <w:t xml:space="preserve"> </w:t>
        </w:r>
      </w:ins>
      <w:r w:rsidRPr="004E66ED">
        <w:t xml:space="preserve">5.25.6-2] </w:t>
      </w:r>
      <w:bookmarkEnd w:id="177"/>
      <w:r w:rsidRPr="004E66ED">
        <w:t>5G system shall be able to provide means to enable authorized 3rd party to synchronize the metaverse traffic which is routed or steered over available 5G access networks. </w:t>
      </w:r>
      <w:bookmarkEnd w:id="178"/>
    </w:p>
    <w:p w14:paraId="602DBEB2" w14:textId="28E588A7" w:rsidR="005E745D" w:rsidRPr="002E45BF" w:rsidRDefault="00DC510C" w:rsidP="005E745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FOURTEEN</w:t>
      </w:r>
      <w:r w:rsidR="005E745D">
        <w:rPr>
          <w:rFonts w:ascii="Arial Black" w:hAnsi="Arial Black"/>
          <w:noProof/>
        </w:rPr>
        <w:t>TH</w:t>
      </w:r>
      <w:r w:rsidR="005E745D" w:rsidRPr="002E45BF">
        <w:rPr>
          <w:rFonts w:ascii="Arial Black" w:hAnsi="Arial Black"/>
          <w:noProof/>
        </w:rPr>
        <w:t xml:space="preserve"> CHANGE</w:t>
      </w:r>
    </w:p>
    <w:p w14:paraId="6F027C23" w14:textId="77777777" w:rsidR="00761AB4" w:rsidRPr="004E66ED" w:rsidRDefault="00761AB4" w:rsidP="00761AB4">
      <w:pPr>
        <w:pStyle w:val="Heading3"/>
        <w:rPr>
          <w:noProof/>
          <w:lang w:val="en-US"/>
        </w:rPr>
      </w:pPr>
      <w:bookmarkStart w:id="185" w:name="_Toc136356742"/>
      <w:bookmarkStart w:id="186" w:name="_Toc136857635"/>
      <w:r w:rsidRPr="004E66ED">
        <w:rPr>
          <w:noProof/>
          <w:lang w:val="en-US"/>
        </w:rPr>
        <w:t>5.26.6</w:t>
      </w:r>
      <w:r w:rsidRPr="004E66ED">
        <w:rPr>
          <w:noProof/>
          <w:lang w:val="en-US"/>
        </w:rPr>
        <w:tab/>
        <w:t>Potential New Requirements</w:t>
      </w:r>
      <w:bookmarkEnd w:id="185"/>
      <w:bookmarkEnd w:id="186"/>
    </w:p>
    <w:p w14:paraId="21F3CFA2" w14:textId="08B83F25" w:rsidR="00761AB4" w:rsidRPr="004E66ED" w:rsidRDefault="00761AB4" w:rsidP="00761AB4">
      <w:pPr>
        <w:rPr>
          <w:lang w:val="en-US"/>
        </w:rPr>
      </w:pPr>
      <w:del w:id="187" w:author="Alice Li" w:date="2023-07-17T15:03:00Z">
        <w:r w:rsidRPr="004E66ED" w:rsidDel="00DC510C">
          <w:rPr>
            <w:lang w:val="en-US"/>
          </w:rPr>
          <w:delText xml:space="preserve"> </w:delText>
        </w:r>
      </w:del>
      <w:r w:rsidRPr="004E66ED">
        <w:rPr>
          <w:lang w:val="en-US"/>
        </w:rPr>
        <w:t>[P</w:t>
      </w:r>
      <w:del w:id="188" w:author="Samsung" w:date="2023-07-10T15:29:00Z">
        <w:r w:rsidRPr="004E66ED" w:rsidDel="00761AB4">
          <w:rPr>
            <w:lang w:val="en-US"/>
          </w:rPr>
          <w:delText>.</w:delText>
        </w:r>
      </w:del>
      <w:r w:rsidRPr="004E66ED">
        <w:rPr>
          <w:lang w:val="en-US"/>
        </w:rPr>
        <w:t>R</w:t>
      </w:r>
      <w:del w:id="189" w:author="Samsung" w:date="2023-07-10T15:29:00Z">
        <w:r w:rsidRPr="004E66ED" w:rsidDel="00761AB4">
          <w:rPr>
            <w:lang w:val="en-US"/>
          </w:rPr>
          <w:delText>.-</w:delText>
        </w:r>
      </w:del>
      <w:ins w:id="190" w:author="Samsung" w:date="2023-07-10T15:29:00Z">
        <w:r>
          <w:rPr>
            <w:lang w:val="en-US"/>
          </w:rPr>
          <w:t xml:space="preserve"> </w:t>
        </w:r>
      </w:ins>
      <w:r w:rsidRPr="004E66ED">
        <w:rPr>
          <w:lang w:val="en-US"/>
        </w:rPr>
        <w:t>5.26.6-1] The 5G system shall support the encoding of sensor data capturing the facial expression and movement and gestures of a person, in a standard form, such that as part of the avatar encoding.</w:t>
      </w:r>
    </w:p>
    <w:p w14:paraId="21714109" w14:textId="5969673D" w:rsidR="00761AB4" w:rsidRPr="004E66ED" w:rsidRDefault="00761AB4" w:rsidP="00761AB4">
      <w:pPr>
        <w:rPr>
          <w:lang w:val="en-US"/>
        </w:rPr>
      </w:pPr>
      <w:r w:rsidRPr="004E66ED">
        <w:rPr>
          <w:lang w:val="en-US"/>
        </w:rPr>
        <w:t>[P</w:t>
      </w:r>
      <w:del w:id="191" w:author="Samsung" w:date="2023-07-10T15:29:00Z">
        <w:r w:rsidRPr="004E66ED" w:rsidDel="00761AB4">
          <w:rPr>
            <w:lang w:val="en-US"/>
          </w:rPr>
          <w:delText>.</w:delText>
        </w:r>
      </w:del>
      <w:r w:rsidRPr="004E66ED">
        <w:rPr>
          <w:lang w:val="en-US"/>
        </w:rPr>
        <w:t>R</w:t>
      </w:r>
      <w:del w:id="192" w:author="Samsung" w:date="2023-07-10T15:29:00Z">
        <w:r w:rsidRPr="004E66ED" w:rsidDel="00761AB4">
          <w:rPr>
            <w:lang w:val="en-US"/>
          </w:rPr>
          <w:delText>.-</w:delText>
        </w:r>
      </w:del>
      <w:ins w:id="193" w:author="Samsung" w:date="2023-07-10T15:29:00Z">
        <w:r>
          <w:rPr>
            <w:lang w:val="en-US"/>
          </w:rPr>
          <w:t xml:space="preserve"> </w:t>
        </w:r>
      </w:ins>
      <w:r w:rsidRPr="004E66ED">
        <w:rPr>
          <w:lang w:val="en-US"/>
        </w:rPr>
        <w:t>5.26.6-2] The 5G system shall support a set of transcoders from and to avatar representations e.g. between text, speech and avatar encoding.</w:t>
      </w:r>
    </w:p>
    <w:p w14:paraId="10D8BF2E" w14:textId="3BAA7656" w:rsidR="00761AB4" w:rsidRPr="004E66ED" w:rsidRDefault="00761AB4" w:rsidP="00761AB4">
      <w:pPr>
        <w:rPr>
          <w:lang w:val="en-US"/>
        </w:rPr>
      </w:pPr>
      <w:r w:rsidRPr="004E66ED">
        <w:rPr>
          <w:lang w:val="en-US"/>
        </w:rPr>
        <w:t>[P</w:t>
      </w:r>
      <w:del w:id="194" w:author="Samsung" w:date="2023-07-10T15:29:00Z">
        <w:r w:rsidRPr="004E66ED" w:rsidDel="00761AB4">
          <w:rPr>
            <w:lang w:val="en-US"/>
          </w:rPr>
          <w:delText>.</w:delText>
        </w:r>
      </w:del>
      <w:r w:rsidRPr="004E66ED">
        <w:rPr>
          <w:lang w:val="en-US"/>
        </w:rPr>
        <w:t>R</w:t>
      </w:r>
      <w:del w:id="195" w:author="Samsung" w:date="2023-07-10T15:29:00Z">
        <w:r w:rsidRPr="004E66ED" w:rsidDel="00761AB4">
          <w:rPr>
            <w:lang w:val="en-US"/>
          </w:rPr>
          <w:delText>-</w:delText>
        </w:r>
      </w:del>
      <w:ins w:id="196" w:author="Samsung" w:date="2023-07-10T15:29:00Z">
        <w:r>
          <w:rPr>
            <w:lang w:val="en-US"/>
          </w:rPr>
          <w:t xml:space="preserve"> </w:t>
        </w:r>
      </w:ins>
      <w:r w:rsidRPr="004E66ED">
        <w:rPr>
          <w:lang w:val="en-US"/>
        </w:rPr>
        <w:t>5.26.6-3] The 5G system shall support the avatar transcoding functionality to control the appearance of the avatar based on the preferences of its associated user. Examples of the controlled appearance could be for the avatar to express behavior, movement, affect, emotions, etc.</w:t>
      </w:r>
    </w:p>
    <w:p w14:paraId="662AF112" w14:textId="2288C762" w:rsidR="00761AB4" w:rsidRPr="004E66ED" w:rsidRDefault="00761AB4" w:rsidP="00761AB4">
      <w:pPr>
        <w:rPr>
          <w:lang w:val="en-US"/>
        </w:rPr>
      </w:pPr>
      <w:r w:rsidRPr="004E66ED">
        <w:rPr>
          <w:lang w:val="en-US"/>
        </w:rPr>
        <w:t>[P</w:t>
      </w:r>
      <w:del w:id="197" w:author="Samsung" w:date="2023-07-10T15:29:00Z">
        <w:r w:rsidRPr="004E66ED" w:rsidDel="00761AB4">
          <w:rPr>
            <w:lang w:val="en-US"/>
          </w:rPr>
          <w:delText>.</w:delText>
        </w:r>
      </w:del>
      <w:r w:rsidRPr="004E66ED">
        <w:rPr>
          <w:lang w:val="en-US"/>
        </w:rPr>
        <w:t>R</w:t>
      </w:r>
      <w:del w:id="198" w:author="Samsung" w:date="2023-07-10T15:29:00Z">
        <w:r w:rsidRPr="004E66ED" w:rsidDel="00761AB4">
          <w:rPr>
            <w:lang w:val="en-US"/>
          </w:rPr>
          <w:delText>.-</w:delText>
        </w:r>
      </w:del>
      <w:ins w:id="199" w:author="Samsung" w:date="2023-07-10T15:29:00Z">
        <w:r>
          <w:rPr>
            <w:lang w:val="en-US"/>
          </w:rPr>
          <w:t xml:space="preserve"> </w:t>
        </w:r>
      </w:ins>
      <w:r w:rsidRPr="004E66ED">
        <w:rPr>
          <w:lang w:val="en-US"/>
        </w:rPr>
        <w:t xml:space="preserve">5.26.6-4] The 5G system shall support a set of transcoders to facilitate accessibility of avatar representation from and to GTT to control the appearance of the encoded avatar. </w:t>
      </w:r>
    </w:p>
    <w:p w14:paraId="1754BFC3" w14:textId="22F0836E" w:rsidR="005E745D" w:rsidRDefault="00761AB4" w:rsidP="005E745D">
      <w:r w:rsidRPr="004E66ED">
        <w:t>[P</w:t>
      </w:r>
      <w:del w:id="200" w:author="Samsung" w:date="2023-07-10T15:29:00Z">
        <w:r w:rsidRPr="004E66ED" w:rsidDel="00761AB4">
          <w:delText>.</w:delText>
        </w:r>
      </w:del>
      <w:r w:rsidRPr="004E66ED">
        <w:t>R</w:t>
      </w:r>
      <w:del w:id="201" w:author="Samsung" w:date="2023-07-10T15:29:00Z">
        <w:r w:rsidRPr="004E66ED" w:rsidDel="00761AB4">
          <w:delText>.-</w:delText>
        </w:r>
      </w:del>
      <w:ins w:id="202" w:author="Samsung" w:date="2023-07-10T15:29:00Z">
        <w:r>
          <w:t xml:space="preserve"> </w:t>
        </w:r>
      </w:ins>
      <w:r w:rsidRPr="004E66ED">
        <w:t>5.26.6-5] The 5G system shall be able to collect charging information for transcoding services associated with IMS-based avatar call.</w:t>
      </w:r>
    </w:p>
    <w:p w14:paraId="28AAA5B5" w14:textId="74F3D987" w:rsidR="00DC510C" w:rsidRPr="002E45BF" w:rsidRDefault="00DC510C" w:rsidP="00DC510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FIFTEENTH</w:t>
      </w:r>
      <w:r w:rsidRPr="002E45BF">
        <w:rPr>
          <w:rFonts w:ascii="Arial Black" w:hAnsi="Arial Black"/>
          <w:noProof/>
        </w:rPr>
        <w:t xml:space="preserve"> CHANGE</w:t>
      </w:r>
    </w:p>
    <w:p w14:paraId="23903B17" w14:textId="77777777" w:rsidR="003E4A7A" w:rsidRPr="003E4A7A" w:rsidRDefault="003E4A7A" w:rsidP="003E4A7A">
      <w:pPr>
        <w:keepNext/>
        <w:keepLines/>
        <w:spacing w:before="120"/>
        <w:ind w:left="1134" w:hanging="1134"/>
        <w:outlineLvl w:val="2"/>
        <w:rPr>
          <w:rFonts w:ascii="Arial" w:eastAsia="SimSun" w:hAnsi="Arial"/>
          <w:sz w:val="28"/>
          <w:lang w:val="zh-CN" w:eastAsia="zh-CN"/>
        </w:rPr>
      </w:pPr>
      <w:bookmarkStart w:id="203" w:name="_Toc136356749"/>
      <w:bookmarkStart w:id="204" w:name="_Toc136857642"/>
      <w:r w:rsidRPr="003E4A7A">
        <w:rPr>
          <w:rFonts w:ascii="Arial" w:eastAsia="SimSun" w:hAnsi="Arial"/>
          <w:sz w:val="28"/>
          <w:lang w:val="zh-CN" w:eastAsia="zh-CN"/>
        </w:rPr>
        <w:t>5.</w:t>
      </w:r>
      <w:r w:rsidRPr="003E4A7A">
        <w:rPr>
          <w:rFonts w:ascii="Arial" w:eastAsia="SimSun" w:hAnsi="Arial"/>
          <w:sz w:val="28"/>
          <w:lang w:eastAsia="zh-CN"/>
        </w:rPr>
        <w:t>27</w:t>
      </w:r>
      <w:r w:rsidRPr="003E4A7A">
        <w:rPr>
          <w:rFonts w:ascii="Arial" w:eastAsia="SimSun" w:hAnsi="Arial"/>
          <w:sz w:val="28"/>
          <w:lang w:val="zh-CN" w:eastAsia="zh-CN"/>
        </w:rPr>
        <w:t>.6</w:t>
      </w:r>
      <w:r w:rsidRPr="003E4A7A">
        <w:rPr>
          <w:rFonts w:ascii="Arial" w:eastAsia="SimSun" w:hAnsi="Arial"/>
          <w:sz w:val="28"/>
          <w:lang w:val="zh-CN" w:eastAsia="zh-CN"/>
        </w:rPr>
        <w:tab/>
        <w:t>Potential New Requirements needed to support the use case</w:t>
      </w:r>
      <w:bookmarkEnd w:id="203"/>
      <w:bookmarkEnd w:id="204"/>
    </w:p>
    <w:p w14:paraId="6F37ACBB" w14:textId="77777777" w:rsidR="003E4A7A" w:rsidRPr="003E4A7A" w:rsidRDefault="003E4A7A" w:rsidP="003E4A7A">
      <w:pPr>
        <w:rPr>
          <w:rFonts w:eastAsia="SimSun"/>
        </w:rPr>
      </w:pPr>
      <w:r w:rsidRPr="003E4A7A">
        <w:rPr>
          <w:rFonts w:eastAsia="SimSun"/>
        </w:rPr>
        <w:t>[PR 5.27.6-1] Subject to operator policy, the 5G system shall support mechanisms to expose functionality to a trusted third party to be able to select subscribers to whom mobile metaverse media can be distributed in a resource efficient manner.</w:t>
      </w:r>
    </w:p>
    <w:p w14:paraId="45EA77CC" w14:textId="77777777" w:rsidR="003E4A7A" w:rsidRPr="003E4A7A" w:rsidRDefault="003E4A7A" w:rsidP="003E4A7A">
      <w:pPr>
        <w:rPr>
          <w:rFonts w:eastAsia="SimSun"/>
          <w:lang w:eastAsia="zh-CN"/>
        </w:rPr>
      </w:pPr>
      <w:r w:rsidRPr="003E4A7A">
        <w:rPr>
          <w:rFonts w:eastAsia="SimSun"/>
          <w:lang w:eastAsia="zh-CN"/>
        </w:rPr>
        <w:t>[PR 5.27.6-2] Subject to operator policy, subject to user consent, the 5G system shall support efficient mechanisms to provide resource efficient communication of third party mobile metaverse media to one or more subscribers.</w:t>
      </w:r>
    </w:p>
    <w:p w14:paraId="4F029C4F" w14:textId="77777777" w:rsidR="003E4A7A" w:rsidRPr="003E4A7A" w:rsidRDefault="003E4A7A" w:rsidP="003E4A7A">
      <w:pPr>
        <w:rPr>
          <w:rFonts w:eastAsia="SimSun"/>
          <w:lang w:eastAsia="zh-CN"/>
        </w:rPr>
      </w:pPr>
      <w:r w:rsidRPr="003E4A7A">
        <w:rPr>
          <w:rFonts w:eastAsia="SimSun"/>
          <w:lang w:eastAsia="zh-CN"/>
        </w:rPr>
        <w:t>[PR 5.27.6-3] Subject to operator policy, the 5G system shall support a mechanism to enable multiple authorized third parties to synchronize media communications from multiple service data flows delivered to one or more UEs.</w:t>
      </w:r>
    </w:p>
    <w:p w14:paraId="32335C51" w14:textId="2058CA1C" w:rsidR="003E4A7A" w:rsidRPr="003E4A7A" w:rsidRDefault="003E4A7A" w:rsidP="003E4A7A">
      <w:pPr>
        <w:rPr>
          <w:rFonts w:eastAsia="SimSun"/>
          <w:lang w:eastAsia="zh-CN"/>
        </w:rPr>
      </w:pPr>
      <w:r w:rsidRPr="003E4A7A">
        <w:rPr>
          <w:rFonts w:eastAsia="SimSun"/>
          <w:lang w:eastAsia="zh-CN"/>
        </w:rPr>
        <w:t>[PR 5.27.6</w:t>
      </w:r>
      <w:del w:id="205" w:author="Alice Li" w:date="2023-07-17T15:19:00Z">
        <w:r w:rsidRPr="003E4A7A" w:rsidDel="003E4A7A">
          <w:rPr>
            <w:rFonts w:eastAsia="SimSun"/>
            <w:lang w:eastAsia="zh-CN"/>
          </w:rPr>
          <w:delText>.</w:delText>
        </w:r>
      </w:del>
      <w:ins w:id="206" w:author="Alice Li" w:date="2023-07-17T15:19:00Z">
        <w:r>
          <w:rPr>
            <w:rFonts w:eastAsia="SimSun"/>
            <w:lang w:eastAsia="zh-CN"/>
          </w:rPr>
          <w:t>-</w:t>
        </w:r>
      </w:ins>
      <w:r w:rsidRPr="003E4A7A">
        <w:rPr>
          <w:rFonts w:eastAsia="SimSun"/>
          <w:lang w:eastAsia="zh-CN"/>
        </w:rPr>
        <w:t>4] The 5G system shall be able to collect charging information associated with distribution of third party mobile metaverse media to one or more subscribers.</w:t>
      </w:r>
    </w:p>
    <w:p w14:paraId="77694C31" w14:textId="7ADEF352" w:rsidR="003E4A7A" w:rsidRPr="003E4A7A" w:rsidRDefault="003E4A7A" w:rsidP="003E4A7A">
      <w:pPr>
        <w:rPr>
          <w:rFonts w:eastAsia="SimSun"/>
          <w:lang w:eastAsia="zh-CN"/>
        </w:rPr>
      </w:pPr>
      <w:r w:rsidRPr="003E4A7A">
        <w:rPr>
          <w:rFonts w:eastAsia="SimSun"/>
          <w:lang w:eastAsia="zh-CN"/>
        </w:rPr>
        <w:t>[PR 5.27.6</w:t>
      </w:r>
      <w:del w:id="207" w:author="Alice Li" w:date="2023-07-17T15:19:00Z">
        <w:r w:rsidRPr="003E4A7A" w:rsidDel="003E4A7A">
          <w:rPr>
            <w:rFonts w:eastAsia="SimSun"/>
            <w:lang w:eastAsia="zh-CN"/>
          </w:rPr>
          <w:delText>.</w:delText>
        </w:r>
      </w:del>
      <w:ins w:id="208" w:author="Alice Li" w:date="2023-07-17T15:19:00Z">
        <w:r>
          <w:rPr>
            <w:rFonts w:eastAsia="SimSun"/>
            <w:lang w:eastAsia="zh-CN"/>
          </w:rPr>
          <w:t>-</w:t>
        </w:r>
      </w:ins>
      <w:r w:rsidRPr="003E4A7A">
        <w:rPr>
          <w:rFonts w:eastAsia="SimSun"/>
          <w:lang w:eastAsia="zh-CN"/>
        </w:rPr>
        <w:t>5]</w:t>
      </w:r>
      <w:r w:rsidRPr="003E4A7A">
        <w:rPr>
          <w:rFonts w:eastAsia="SimSun"/>
          <w:lang w:eastAsia="zh-CN"/>
        </w:rPr>
        <w:tab/>
        <w:t>Subject to operator policy and regulatory requirements, the 5G system shall support a means by which an authorized third party service provider can request differentiated handling of specific subscribers using the third party's service during network congestion.</w:t>
      </w:r>
    </w:p>
    <w:p w14:paraId="215EE0FF" w14:textId="4F034C7A" w:rsidR="002E45BF"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2E45BF"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73736" w14:textId="77777777" w:rsidR="0020502D" w:rsidRDefault="0020502D">
      <w:r>
        <w:separator/>
      </w:r>
    </w:p>
  </w:endnote>
  <w:endnote w:type="continuationSeparator" w:id="0">
    <w:p w14:paraId="681B6D40" w14:textId="77777777" w:rsidR="0020502D" w:rsidRDefault="0020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7EB02" w14:textId="77777777" w:rsidR="0020502D" w:rsidRDefault="0020502D">
      <w:r>
        <w:separator/>
      </w:r>
    </w:p>
  </w:footnote>
  <w:footnote w:type="continuationSeparator" w:id="0">
    <w:p w14:paraId="7437A12B" w14:textId="77777777" w:rsidR="0020502D" w:rsidRDefault="00205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2755" w:rsidRDefault="00FE27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2755" w:rsidRDefault="00FE2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2755" w:rsidRDefault="00FE27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2755" w:rsidRDefault="00FE275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CF"/>
    <w:rsid w:val="00022E4A"/>
    <w:rsid w:val="00041E68"/>
    <w:rsid w:val="000960EA"/>
    <w:rsid w:val="000A6394"/>
    <w:rsid w:val="000B7FED"/>
    <w:rsid w:val="000C038A"/>
    <w:rsid w:val="000C6598"/>
    <w:rsid w:val="000D44B3"/>
    <w:rsid w:val="000E16FC"/>
    <w:rsid w:val="000E3C54"/>
    <w:rsid w:val="00145D43"/>
    <w:rsid w:val="00174B20"/>
    <w:rsid w:val="00192C46"/>
    <w:rsid w:val="001A08B3"/>
    <w:rsid w:val="001A7B60"/>
    <w:rsid w:val="001B52F0"/>
    <w:rsid w:val="001B7A65"/>
    <w:rsid w:val="001E41F3"/>
    <w:rsid w:val="0020502D"/>
    <w:rsid w:val="0021024D"/>
    <w:rsid w:val="0026004D"/>
    <w:rsid w:val="002640DD"/>
    <w:rsid w:val="00275D12"/>
    <w:rsid w:val="00284FEB"/>
    <w:rsid w:val="002860C4"/>
    <w:rsid w:val="002952E3"/>
    <w:rsid w:val="002B5741"/>
    <w:rsid w:val="002C484D"/>
    <w:rsid w:val="002E45BF"/>
    <w:rsid w:val="002E472E"/>
    <w:rsid w:val="00305409"/>
    <w:rsid w:val="003609EF"/>
    <w:rsid w:val="0036231A"/>
    <w:rsid w:val="00374DD4"/>
    <w:rsid w:val="003C6281"/>
    <w:rsid w:val="003E1A36"/>
    <w:rsid w:val="003E4A7A"/>
    <w:rsid w:val="004060BC"/>
    <w:rsid w:val="00410371"/>
    <w:rsid w:val="004242F1"/>
    <w:rsid w:val="004B75B7"/>
    <w:rsid w:val="004F5F93"/>
    <w:rsid w:val="005141D9"/>
    <w:rsid w:val="0051580D"/>
    <w:rsid w:val="00547111"/>
    <w:rsid w:val="0058298A"/>
    <w:rsid w:val="005868D0"/>
    <w:rsid w:val="00592D74"/>
    <w:rsid w:val="005E2C44"/>
    <w:rsid w:val="005E745D"/>
    <w:rsid w:val="00621188"/>
    <w:rsid w:val="006257ED"/>
    <w:rsid w:val="00653DE4"/>
    <w:rsid w:val="00665C47"/>
    <w:rsid w:val="00695808"/>
    <w:rsid w:val="006B46FB"/>
    <w:rsid w:val="006E21FB"/>
    <w:rsid w:val="0070196E"/>
    <w:rsid w:val="00761AB4"/>
    <w:rsid w:val="00792342"/>
    <w:rsid w:val="007977A8"/>
    <w:rsid w:val="007B512A"/>
    <w:rsid w:val="007C2097"/>
    <w:rsid w:val="007D6A07"/>
    <w:rsid w:val="007E100E"/>
    <w:rsid w:val="007F7259"/>
    <w:rsid w:val="008040A8"/>
    <w:rsid w:val="008279FA"/>
    <w:rsid w:val="00831A9A"/>
    <w:rsid w:val="00840039"/>
    <w:rsid w:val="008626E7"/>
    <w:rsid w:val="00870EE7"/>
    <w:rsid w:val="00880BEC"/>
    <w:rsid w:val="008863B9"/>
    <w:rsid w:val="008A3A38"/>
    <w:rsid w:val="008A45A6"/>
    <w:rsid w:val="008D3CCC"/>
    <w:rsid w:val="008F3789"/>
    <w:rsid w:val="008F686C"/>
    <w:rsid w:val="009148DE"/>
    <w:rsid w:val="00941E30"/>
    <w:rsid w:val="009777D9"/>
    <w:rsid w:val="00983D77"/>
    <w:rsid w:val="00991B88"/>
    <w:rsid w:val="009A5753"/>
    <w:rsid w:val="009A579D"/>
    <w:rsid w:val="009E3297"/>
    <w:rsid w:val="009F734F"/>
    <w:rsid w:val="00A246B6"/>
    <w:rsid w:val="00A47E70"/>
    <w:rsid w:val="00A50CF0"/>
    <w:rsid w:val="00A7671C"/>
    <w:rsid w:val="00AA2CBC"/>
    <w:rsid w:val="00AC4407"/>
    <w:rsid w:val="00AC5820"/>
    <w:rsid w:val="00AD1CD8"/>
    <w:rsid w:val="00B177FC"/>
    <w:rsid w:val="00B258BB"/>
    <w:rsid w:val="00B6183D"/>
    <w:rsid w:val="00B67B97"/>
    <w:rsid w:val="00B968C8"/>
    <w:rsid w:val="00BA3EC5"/>
    <w:rsid w:val="00BA51D9"/>
    <w:rsid w:val="00BB5DFC"/>
    <w:rsid w:val="00BD279D"/>
    <w:rsid w:val="00BD6BB8"/>
    <w:rsid w:val="00BE06A2"/>
    <w:rsid w:val="00BF0411"/>
    <w:rsid w:val="00C66BA2"/>
    <w:rsid w:val="00C73033"/>
    <w:rsid w:val="00C870F6"/>
    <w:rsid w:val="00C91F6A"/>
    <w:rsid w:val="00C95985"/>
    <w:rsid w:val="00CC5026"/>
    <w:rsid w:val="00CC68D0"/>
    <w:rsid w:val="00D03F9A"/>
    <w:rsid w:val="00D06D51"/>
    <w:rsid w:val="00D24991"/>
    <w:rsid w:val="00D50255"/>
    <w:rsid w:val="00D66520"/>
    <w:rsid w:val="00D84AE9"/>
    <w:rsid w:val="00D864D1"/>
    <w:rsid w:val="00DC510C"/>
    <w:rsid w:val="00DE34CF"/>
    <w:rsid w:val="00E07D5C"/>
    <w:rsid w:val="00E13F3D"/>
    <w:rsid w:val="00E21C01"/>
    <w:rsid w:val="00E34898"/>
    <w:rsid w:val="00EB09B7"/>
    <w:rsid w:val="00EE6804"/>
    <w:rsid w:val="00EE7D7C"/>
    <w:rsid w:val="00F25D98"/>
    <w:rsid w:val="00F300FB"/>
    <w:rsid w:val="00FB6386"/>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character" w:customStyle="1" w:styleId="EditorsNoteChar">
    <w:name w:val="Editor's Note Char"/>
    <w:aliases w:val="EN Char"/>
    <w:link w:val="EditorsNote"/>
    <w:qFormat/>
    <w:rsid w:val="000E16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5B32D-F1FC-44F1-9571-0BA83942E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3487</Words>
  <Characters>19876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Samsung-for-NTT-DOCOMO</cp:lastModifiedBy>
  <cp:revision>2</cp:revision>
  <cp:lastPrinted>1899-12-31T23:00:00Z</cp:lastPrinted>
  <dcterms:created xsi:type="dcterms:W3CDTF">2023-08-10T15:23:00Z</dcterms:created>
  <dcterms:modified xsi:type="dcterms:W3CDTF">2023-08-10T15:23:00Z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